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3GPP TSG-RAN WG3 #1</w:t>
      </w:r>
      <w:r w:rsidR="00E10441" w:rsidRPr="00633D48">
        <w:rPr>
          <w:rFonts w:eastAsia="宋体" w:cs="Arial"/>
          <w:sz w:val="22"/>
          <w:szCs w:val="22"/>
          <w:lang w:val="en-GB" w:eastAsia="zh-CN"/>
        </w:rPr>
        <w:t>1</w:t>
      </w:r>
      <w:r w:rsidR="001210F8">
        <w:rPr>
          <w:rFonts w:eastAsia="宋体" w:cs="Arial" w:hint="eastAsia"/>
          <w:sz w:val="22"/>
          <w:szCs w:val="22"/>
          <w:lang w:val="en-GB" w:eastAsia="zh-CN"/>
        </w:rPr>
        <w:t>5</w:t>
      </w:r>
      <w:r w:rsidR="003D65CE" w:rsidRPr="00633D48">
        <w:rPr>
          <w:rFonts w:eastAsia="宋体" w:cs="Arial"/>
          <w:sz w:val="22"/>
          <w:szCs w:val="22"/>
          <w:lang w:val="en-GB" w:eastAsia="zh-CN"/>
        </w:rPr>
        <w:t>-e</w:t>
      </w:r>
      <w:r w:rsidR="009216C5" w:rsidRPr="00633D48">
        <w:rPr>
          <w:rFonts w:eastAsia="宋体" w:cs="Arial"/>
          <w:sz w:val="22"/>
          <w:szCs w:val="22"/>
          <w:lang w:val="en-GB" w:eastAsia="zh-CN"/>
        </w:rPr>
        <w:tab/>
      </w:r>
      <w:r w:rsidR="009216C5" w:rsidRPr="00633D48">
        <w:rPr>
          <w:rFonts w:eastAsia="宋体" w:cs="Arial"/>
          <w:sz w:val="22"/>
          <w:szCs w:val="22"/>
          <w:lang w:val="en-GB" w:eastAsia="zh-CN"/>
        </w:rPr>
        <w:tab/>
        <w:t>R3-</w:t>
      </w:r>
      <w:r w:rsidR="00684A4E" w:rsidRPr="00633D48">
        <w:rPr>
          <w:rFonts w:eastAsia="宋体" w:cs="Arial"/>
          <w:sz w:val="22"/>
          <w:szCs w:val="22"/>
          <w:lang w:val="en-GB" w:eastAsia="zh-CN"/>
        </w:rPr>
        <w:t>2</w:t>
      </w:r>
      <w:r w:rsidR="000929A1">
        <w:rPr>
          <w:rFonts w:eastAsia="宋体" w:cs="Arial" w:hint="eastAsia"/>
          <w:sz w:val="22"/>
          <w:szCs w:val="22"/>
          <w:lang w:val="en-GB" w:eastAsia="zh-CN"/>
        </w:rPr>
        <w:t>2</w:t>
      </w:r>
      <w:r w:rsidR="00324D9D">
        <w:rPr>
          <w:rFonts w:eastAsia="宋体" w:cs="Arial" w:hint="eastAsia"/>
          <w:sz w:val="22"/>
          <w:szCs w:val="22"/>
          <w:lang w:val="en-GB" w:eastAsia="zh-CN"/>
        </w:rPr>
        <w:t>2205</w:t>
      </w:r>
    </w:p>
    <w:p w:rsidR="00DF6075" w:rsidRPr="00633D48" w:rsidRDefault="00227836" w:rsidP="00F60C78">
      <w:pPr>
        <w:pStyle w:val="a4"/>
        <w:rPr>
          <w:rFonts w:eastAsia="宋体" w:cs="Arial"/>
          <w:sz w:val="22"/>
          <w:szCs w:val="22"/>
          <w:lang w:val="en-GB" w:eastAsia="zh-CN"/>
        </w:rPr>
      </w:pPr>
      <w:r w:rsidRPr="00227836">
        <w:rPr>
          <w:rFonts w:eastAsiaTheme="minorEastAsia" w:cs="Arial"/>
          <w:sz w:val="22"/>
          <w:szCs w:val="22"/>
          <w:lang w:eastAsia="zh-CN"/>
        </w:rPr>
        <w:t>21</w:t>
      </w:r>
      <w:r w:rsidRPr="00227836">
        <w:rPr>
          <w:rFonts w:cs="Arial"/>
          <w:color w:val="000000"/>
          <w:sz w:val="22"/>
          <w:szCs w:val="22"/>
          <w:vertAlign w:val="superscript"/>
        </w:rPr>
        <w:t>th</w:t>
      </w:r>
      <w:r w:rsidRPr="00227836">
        <w:rPr>
          <w:rFonts w:eastAsiaTheme="minorEastAsia" w:cs="Arial"/>
          <w:sz w:val="22"/>
          <w:szCs w:val="22"/>
          <w:lang w:eastAsia="zh-CN"/>
        </w:rPr>
        <w:t xml:space="preserve"> Feb – 3rd Mar</w:t>
      </w:r>
      <w:r w:rsidR="003D65CE" w:rsidRPr="00633D48">
        <w:rPr>
          <w:rFonts w:cs="Arial"/>
          <w:color w:val="000000"/>
          <w:sz w:val="24"/>
          <w:lang w:val="en-GB"/>
        </w:rPr>
        <w:t xml:space="preserve"> </w:t>
      </w:r>
      <w:r w:rsidR="00F35ABB" w:rsidRPr="0079214E">
        <w:rPr>
          <w:rFonts w:eastAsiaTheme="minorEastAsia" w:cs="Arial"/>
          <w:sz w:val="22"/>
          <w:szCs w:val="22"/>
          <w:lang w:eastAsia="zh-CN"/>
        </w:rPr>
        <w:t>2022</w:t>
      </w:r>
      <w:r w:rsidR="00F35ABB" w:rsidRPr="00EE02FD">
        <w:rPr>
          <w:rFonts w:eastAsiaTheme="minorEastAsia" w:cs="Arial"/>
          <w:sz w:val="22"/>
          <w:szCs w:val="22"/>
          <w:lang w:eastAsia="zh-CN"/>
        </w:rPr>
        <w:t xml:space="preserve"> </w:t>
      </w:r>
      <w:r w:rsidR="003D65CE" w:rsidRPr="00633D48">
        <w:rPr>
          <w:rFonts w:cs="Arial"/>
          <w:color w:val="000000"/>
          <w:sz w:val="24"/>
          <w:lang w:val="en-GB"/>
        </w:rPr>
        <w:t>E-Meeting</w:t>
      </w:r>
    </w:p>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ab/>
      </w:r>
      <w:r w:rsidRPr="00633D48">
        <w:rPr>
          <w:rFonts w:eastAsia="宋体" w:cs="Arial"/>
          <w:sz w:val="22"/>
          <w:szCs w:val="22"/>
          <w:lang w:val="en-GB" w:eastAsia="zh-CN"/>
        </w:rPr>
        <w:tab/>
      </w: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r w:rsidRPr="00633D48">
        <w:rPr>
          <w:rFonts w:cs="Arial"/>
          <w:sz w:val="22"/>
          <w:szCs w:val="22"/>
          <w:lang w:val="en-GB"/>
        </w:rPr>
        <w:t>Source:</w:t>
      </w:r>
      <w:r w:rsidRPr="00633D48">
        <w:rPr>
          <w:rFonts w:cs="Arial"/>
          <w:sz w:val="22"/>
          <w:szCs w:val="22"/>
          <w:lang w:val="en-GB"/>
        </w:rPr>
        <w:tab/>
      </w:r>
      <w:r w:rsidRPr="00633D48">
        <w:rPr>
          <w:rFonts w:eastAsia="宋体" w:cs="Arial"/>
          <w:sz w:val="22"/>
          <w:szCs w:val="22"/>
          <w:lang w:val="en-GB" w:eastAsia="zh-CN"/>
        </w:rPr>
        <w:t>CATT</w:t>
      </w:r>
    </w:p>
    <w:p w:rsidR="00F60C78" w:rsidRPr="00633D48" w:rsidRDefault="00F60C78" w:rsidP="00F60C78">
      <w:pPr>
        <w:pStyle w:val="a4"/>
        <w:tabs>
          <w:tab w:val="clear" w:pos="4536"/>
          <w:tab w:val="left" w:pos="1800"/>
          <w:tab w:val="left" w:pos="5103"/>
        </w:tabs>
        <w:jc w:val="both"/>
        <w:rPr>
          <w:rFonts w:eastAsia="宋体" w:cs="Arial"/>
          <w:sz w:val="22"/>
          <w:szCs w:val="22"/>
          <w:lang w:val="en-GB" w:eastAsia="zh-CN"/>
        </w:rPr>
      </w:pPr>
      <w:r w:rsidRPr="00633D48">
        <w:rPr>
          <w:rFonts w:cs="Arial"/>
          <w:sz w:val="22"/>
          <w:szCs w:val="22"/>
          <w:lang w:val="en-GB"/>
        </w:rPr>
        <w:t>Title:</w:t>
      </w:r>
      <w:bookmarkStart w:id="0" w:name="Title"/>
      <w:bookmarkEnd w:id="0"/>
      <w:r w:rsidRPr="00633D48">
        <w:rPr>
          <w:rFonts w:cs="Arial"/>
          <w:sz w:val="22"/>
          <w:szCs w:val="22"/>
          <w:lang w:val="en-GB"/>
        </w:rPr>
        <w:tab/>
      </w:r>
      <w:r w:rsidR="003F5FB8">
        <w:rPr>
          <w:rFonts w:eastAsiaTheme="minorEastAsia" w:cs="Arial" w:hint="eastAsia"/>
          <w:sz w:val="22"/>
          <w:szCs w:val="22"/>
          <w:lang w:val="en-GB" w:eastAsia="zh-CN"/>
        </w:rPr>
        <w:t xml:space="preserve">(TP for 38.413) </w:t>
      </w:r>
      <w:r w:rsidR="006C2069" w:rsidRPr="00633D48">
        <w:rPr>
          <w:rFonts w:eastAsia="宋体" w:cs="Arial"/>
          <w:sz w:val="22"/>
          <w:szCs w:val="22"/>
          <w:lang w:val="en-GB" w:eastAsia="zh-CN"/>
        </w:rPr>
        <w:t>Discussion on</w:t>
      </w:r>
      <w:r w:rsidRPr="00633D48">
        <w:rPr>
          <w:rFonts w:eastAsia="宋体" w:cs="Arial"/>
          <w:sz w:val="22"/>
          <w:szCs w:val="22"/>
          <w:lang w:val="en-GB" w:eastAsia="zh-CN"/>
        </w:rPr>
        <w:t xml:space="preserve"> </w:t>
      </w:r>
      <w:r w:rsidR="006C2069" w:rsidRPr="00633D48">
        <w:rPr>
          <w:rFonts w:eastAsia="宋体" w:cs="Arial"/>
          <w:sz w:val="22"/>
          <w:szCs w:val="22"/>
          <w:lang w:val="en-GB" w:eastAsia="zh-CN"/>
        </w:rPr>
        <w:t>NR QoE</w:t>
      </w:r>
      <w:r w:rsidR="007A48E2" w:rsidRPr="00633D48">
        <w:rPr>
          <w:rFonts w:eastAsia="宋体" w:cs="Arial"/>
          <w:sz w:val="22"/>
          <w:szCs w:val="22"/>
          <w:lang w:val="en-GB" w:eastAsia="zh-CN"/>
        </w:rPr>
        <w:t xml:space="preserve"> </w:t>
      </w:r>
      <w:r w:rsidR="00CB25BF" w:rsidRPr="00633D48">
        <w:rPr>
          <w:rFonts w:eastAsia="宋体" w:cs="Arial"/>
          <w:sz w:val="22"/>
          <w:szCs w:val="22"/>
          <w:lang w:val="en-GB" w:eastAsia="zh-CN"/>
        </w:rPr>
        <w:t>configuration</w:t>
      </w:r>
      <w:r w:rsidR="00760D73" w:rsidRPr="00633D48">
        <w:rPr>
          <w:rFonts w:eastAsia="宋体" w:cs="Arial"/>
          <w:sz w:val="22"/>
          <w:szCs w:val="22"/>
          <w:lang w:val="en-GB" w:eastAsia="zh-CN"/>
        </w:rPr>
        <w:t xml:space="preserve"> procedures</w:t>
      </w:r>
    </w:p>
    <w:p w:rsidR="00F60C78" w:rsidRPr="00633D48" w:rsidRDefault="00F60C78" w:rsidP="00F60C78">
      <w:pPr>
        <w:pStyle w:val="a4"/>
        <w:tabs>
          <w:tab w:val="left" w:pos="1800"/>
        </w:tabs>
        <w:jc w:val="both"/>
        <w:rPr>
          <w:rFonts w:eastAsiaTheme="minorEastAsia" w:cs="Arial"/>
          <w:sz w:val="22"/>
          <w:szCs w:val="22"/>
          <w:lang w:val="en-GB" w:eastAsia="zh-CN"/>
        </w:rPr>
      </w:pPr>
      <w:r w:rsidRPr="00633D48">
        <w:rPr>
          <w:rFonts w:cs="Arial"/>
          <w:sz w:val="22"/>
          <w:szCs w:val="22"/>
          <w:lang w:val="en-GB"/>
        </w:rPr>
        <w:t>Agenda Item:</w:t>
      </w:r>
      <w:bookmarkStart w:id="1" w:name="Source"/>
      <w:bookmarkEnd w:id="1"/>
      <w:r w:rsidRPr="00633D48">
        <w:rPr>
          <w:rFonts w:cs="Arial"/>
          <w:sz w:val="22"/>
          <w:szCs w:val="22"/>
          <w:lang w:val="en-GB"/>
        </w:rPr>
        <w:tab/>
      </w:r>
      <w:r w:rsidR="00760D73" w:rsidRPr="00633D48">
        <w:rPr>
          <w:rFonts w:eastAsiaTheme="minorEastAsia" w:cs="Arial"/>
          <w:sz w:val="22"/>
          <w:szCs w:val="22"/>
          <w:lang w:val="en-GB" w:eastAsia="zh-CN"/>
        </w:rPr>
        <w:t>15.2.1.1</w:t>
      </w:r>
    </w:p>
    <w:p w:rsidR="00F60C78" w:rsidRPr="00633D48" w:rsidRDefault="00F60C78" w:rsidP="00F60C78">
      <w:pPr>
        <w:pStyle w:val="a4"/>
        <w:tabs>
          <w:tab w:val="left" w:pos="1800"/>
        </w:tabs>
        <w:jc w:val="both"/>
        <w:rPr>
          <w:rFonts w:eastAsia="宋体" w:cs="Arial"/>
          <w:sz w:val="22"/>
          <w:szCs w:val="22"/>
          <w:lang w:val="en-GB" w:eastAsia="zh-CN"/>
        </w:rPr>
      </w:pPr>
      <w:r w:rsidRPr="00633D48">
        <w:rPr>
          <w:rFonts w:cs="Arial"/>
          <w:sz w:val="22"/>
          <w:szCs w:val="22"/>
          <w:lang w:val="en-GB"/>
        </w:rPr>
        <w:t>Document for:</w:t>
      </w:r>
      <w:r w:rsidRPr="00633D48">
        <w:rPr>
          <w:rFonts w:cs="Arial"/>
          <w:sz w:val="22"/>
          <w:szCs w:val="22"/>
          <w:lang w:val="en-GB"/>
        </w:rPr>
        <w:tab/>
      </w:r>
      <w:bookmarkStart w:id="2" w:name="DocumentFor"/>
      <w:bookmarkEnd w:id="2"/>
      <w:r w:rsidRPr="00633D48">
        <w:rPr>
          <w:rFonts w:cs="Arial"/>
          <w:sz w:val="22"/>
          <w:szCs w:val="22"/>
        </w:rPr>
        <w:t>Discussio</w:t>
      </w:r>
      <w:r w:rsidRPr="00633D48">
        <w:rPr>
          <w:rFonts w:eastAsia="宋体" w:cs="Arial"/>
          <w:sz w:val="22"/>
          <w:szCs w:val="22"/>
          <w:lang w:eastAsia="zh-CN"/>
        </w:rPr>
        <w:t>n</w:t>
      </w:r>
    </w:p>
    <w:p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rsidR="00513ED2" w:rsidRPr="001F1D08" w:rsidRDefault="00EB6ED2" w:rsidP="00EB6ED2">
      <w:pPr>
        <w:overflowPunct w:val="0"/>
        <w:autoSpaceDE w:val="0"/>
        <w:autoSpaceDN w:val="0"/>
        <w:adjustRightInd w:val="0"/>
        <w:spacing w:beforeLines="50" w:before="120"/>
        <w:jc w:val="both"/>
        <w:textAlignment w:val="baseline"/>
        <w:rPr>
          <w:rFonts w:ascii="Arial" w:eastAsia="MS Mincho" w:hAnsi="Arial" w:cs="Arial"/>
          <w:color w:val="0070C0"/>
          <w:lang w:eastAsia="zh-CN"/>
        </w:rPr>
      </w:pPr>
      <w:r>
        <w:rPr>
          <w:rFonts w:ascii="Arial" w:eastAsiaTheme="minorEastAsia" w:hAnsi="Arial" w:cs="Arial" w:hint="eastAsia"/>
          <w:color w:val="000000" w:themeColor="text1"/>
          <w:lang w:eastAsia="zh-CN"/>
        </w:rPr>
        <w:t>In</w:t>
      </w:r>
      <w:r w:rsidR="0064303E" w:rsidRPr="001F1D08">
        <w:rPr>
          <w:rFonts w:ascii="Arial" w:eastAsia="MS Mincho" w:hAnsi="Arial" w:cs="Arial" w:hint="eastAsia"/>
          <w:color w:val="000000" w:themeColor="text1"/>
          <w:lang w:eastAsia="zh-CN"/>
        </w:rPr>
        <w:t xml:space="preserve"> last RAN3</w:t>
      </w:r>
      <w:r w:rsidR="00513ED2" w:rsidRPr="001F1D08">
        <w:rPr>
          <w:rFonts w:ascii="Arial" w:eastAsia="MS Mincho" w:hAnsi="Arial" w:cs="Arial" w:hint="eastAsia"/>
          <w:color w:val="000000" w:themeColor="text1"/>
          <w:lang w:eastAsia="zh-CN"/>
        </w:rPr>
        <w:t xml:space="preserve"> </w:t>
      </w:r>
      <w:r w:rsidR="0064303E" w:rsidRPr="001F1D08">
        <w:rPr>
          <w:rFonts w:ascii="Arial" w:eastAsia="MS Mincho" w:hAnsi="Arial" w:cs="Arial" w:hint="eastAsia"/>
          <w:color w:val="000000" w:themeColor="text1"/>
          <w:lang w:eastAsia="zh-CN"/>
        </w:rPr>
        <w:t xml:space="preserve">meeting, </w:t>
      </w:r>
      <w:r w:rsidR="00D82144">
        <w:rPr>
          <w:rFonts w:ascii="Arial" w:eastAsiaTheme="minorEastAsia" w:hAnsi="Arial" w:cs="Arial" w:hint="eastAsia"/>
          <w:color w:val="000000" w:themeColor="text1"/>
          <w:lang w:eastAsia="zh-CN"/>
        </w:rPr>
        <w:t>most of the open issues have been solved</w:t>
      </w:r>
      <w:r>
        <w:rPr>
          <w:rFonts w:ascii="Arial" w:eastAsiaTheme="minorEastAsia" w:hAnsi="Arial" w:cs="Arial" w:hint="eastAsia"/>
          <w:color w:val="000000" w:themeColor="text1"/>
          <w:lang w:eastAsia="zh-CN"/>
        </w:rPr>
        <w:t xml:space="preserve">, but there are still some </w:t>
      </w:r>
      <w:r w:rsidR="00D82144">
        <w:rPr>
          <w:rFonts w:ascii="Arial" w:eastAsiaTheme="minorEastAsia" w:hAnsi="Arial" w:cs="Arial" w:hint="eastAsia"/>
          <w:color w:val="000000" w:themeColor="text1"/>
          <w:lang w:eastAsia="zh-CN"/>
        </w:rPr>
        <w:t>FFSs need</w:t>
      </w:r>
      <w:r>
        <w:rPr>
          <w:rFonts w:ascii="Arial" w:eastAsiaTheme="minorEastAsia" w:hAnsi="Arial" w:cs="Arial" w:hint="eastAsia"/>
          <w:color w:val="000000" w:themeColor="text1"/>
          <w:lang w:eastAsia="zh-CN"/>
        </w:rPr>
        <w:t xml:space="preserve"> further discussion.</w:t>
      </w:r>
    </w:p>
    <w:p w:rsidR="00A96D6F" w:rsidRPr="001F1D08" w:rsidRDefault="00A96D6F" w:rsidP="00A96D6F">
      <w:pPr>
        <w:rPr>
          <w:rFonts w:ascii="Arial" w:eastAsia="MS Mincho" w:hAnsi="Arial" w:cs="Arial"/>
          <w:color w:val="000000" w:themeColor="text1"/>
          <w:lang w:eastAsia="zh-CN"/>
        </w:rPr>
      </w:pPr>
      <w:r w:rsidRPr="001F1D08">
        <w:rPr>
          <w:rFonts w:ascii="Arial" w:eastAsia="MS Mincho" w:hAnsi="Arial" w:cs="Arial"/>
          <w:color w:val="000000" w:themeColor="text1"/>
          <w:lang w:eastAsia="zh-CN"/>
        </w:rPr>
        <w:t>I</w:t>
      </w:r>
      <w:r w:rsidRPr="001F1D08">
        <w:rPr>
          <w:rFonts w:ascii="Arial" w:eastAsia="MS Mincho" w:hAnsi="Arial" w:cs="Arial" w:hint="eastAsia"/>
          <w:color w:val="000000" w:themeColor="text1"/>
          <w:lang w:eastAsia="zh-CN"/>
        </w:rPr>
        <w:t>n this contribution, we will continue</w:t>
      </w:r>
      <w:r w:rsidRPr="001F1D08">
        <w:rPr>
          <w:rFonts w:ascii="Arial" w:eastAsia="MS Mincho" w:hAnsi="Arial" w:cs="Arial"/>
          <w:color w:val="000000" w:themeColor="text1"/>
          <w:lang w:eastAsia="zh-CN"/>
        </w:rPr>
        <w:t xml:space="preserve"> discussing</w:t>
      </w:r>
      <w:r w:rsidR="001F1D08" w:rsidRPr="001F1D08">
        <w:rPr>
          <w:rFonts w:ascii="Arial" w:eastAsia="MS Mincho" w:hAnsi="Arial" w:cs="Arial"/>
          <w:color w:val="000000" w:themeColor="text1"/>
          <w:lang w:eastAsia="zh-CN"/>
        </w:rPr>
        <w:t xml:space="preserve"> NR QoE configuration procedures</w:t>
      </w:r>
      <w:r w:rsidR="001F1D08" w:rsidRPr="001F1D08">
        <w:rPr>
          <w:rFonts w:ascii="Arial" w:eastAsia="MS Mincho" w:hAnsi="Arial" w:cs="Arial" w:hint="eastAsia"/>
          <w:color w:val="000000" w:themeColor="text1"/>
          <w:lang w:eastAsia="zh-CN"/>
        </w:rPr>
        <w:t>.</w:t>
      </w:r>
    </w:p>
    <w:p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r w:rsidR="001F1D08">
        <w:rPr>
          <w:rFonts w:eastAsiaTheme="minorEastAsia" w:cs="Times New Roman" w:hint="eastAsia"/>
          <w:b w:val="0"/>
          <w:bCs w:val="0"/>
          <w:noProof/>
          <w:kern w:val="0"/>
          <w:sz w:val="36"/>
          <w:szCs w:val="20"/>
          <w:lang w:val="en-GB"/>
        </w:rPr>
        <w:t xml:space="preserve"> </w:t>
      </w:r>
    </w:p>
    <w:p w:rsidR="00076BDF" w:rsidRPr="00070449" w:rsidRDefault="0009448D" w:rsidP="00554872">
      <w:pPr>
        <w:pStyle w:val="a0"/>
        <w:spacing w:before="240"/>
        <w:jc w:val="left"/>
        <w:rPr>
          <w:rFonts w:ascii="Arial" w:hAnsi="Arial" w:cs="Arial"/>
          <w:color w:val="000000" w:themeColor="text1"/>
          <w:lang w:eastAsia="zh-CN"/>
        </w:rPr>
      </w:pPr>
      <w:r w:rsidRPr="00070449">
        <w:rPr>
          <w:rFonts w:ascii="Arial" w:hAnsi="Arial" w:cs="Arial"/>
          <w:color w:val="000000" w:themeColor="text1"/>
          <w:lang w:eastAsia="zh-CN"/>
        </w:rPr>
        <w:t>UE Context Modification</w:t>
      </w:r>
      <w:r w:rsidRPr="00070449">
        <w:rPr>
          <w:rFonts w:ascii="Arial" w:hAnsi="Arial" w:cs="Arial" w:hint="eastAsia"/>
          <w:color w:val="000000" w:themeColor="text1"/>
          <w:lang w:eastAsia="zh-CN"/>
        </w:rPr>
        <w:t xml:space="preserve"> procedures is agreed to include </w:t>
      </w:r>
      <w:r w:rsidRPr="00070449">
        <w:rPr>
          <w:rFonts w:ascii="Arial" w:hAnsi="Arial" w:cs="Arial"/>
          <w:color w:val="000000" w:themeColor="text1"/>
          <w:lang w:eastAsia="zh-CN"/>
        </w:rPr>
        <w:t>QMC Activation IE</w:t>
      </w:r>
      <w:r w:rsidRPr="00070449">
        <w:rPr>
          <w:rFonts w:ascii="Arial" w:hAnsi="Arial" w:cs="Arial" w:hint="eastAsia"/>
          <w:color w:val="000000" w:themeColor="text1"/>
          <w:lang w:eastAsia="zh-CN"/>
        </w:rPr>
        <w:t xml:space="preserve"> which is class 1 procedures. There is a description </w:t>
      </w:r>
      <w:r w:rsidR="00302C9C" w:rsidRPr="00070449">
        <w:rPr>
          <w:rFonts w:ascii="Arial" w:hAnsi="Arial" w:cs="Arial" w:hint="eastAsia"/>
          <w:color w:val="000000" w:themeColor="text1"/>
          <w:lang w:eastAsia="zh-CN"/>
        </w:rPr>
        <w:t xml:space="preserve">related to </w:t>
      </w:r>
      <w:r w:rsidR="00302C9C" w:rsidRPr="00070449">
        <w:rPr>
          <w:rFonts w:ascii="Arial" w:hAnsi="Arial" w:cs="Arial"/>
          <w:color w:val="000000" w:themeColor="text1"/>
          <w:lang w:eastAsia="zh-CN"/>
        </w:rPr>
        <w:t>UE Context Modification</w:t>
      </w:r>
      <w:r w:rsidR="00302C9C" w:rsidRPr="00070449">
        <w:rPr>
          <w:rFonts w:ascii="Arial" w:hAnsi="Arial" w:cs="Arial" w:hint="eastAsia"/>
          <w:color w:val="000000" w:themeColor="text1"/>
          <w:lang w:eastAsia="zh-CN"/>
        </w:rPr>
        <w:t xml:space="preserve"> procedures </w:t>
      </w:r>
      <w:r w:rsidRPr="00070449">
        <w:rPr>
          <w:rFonts w:ascii="Arial" w:hAnsi="Arial" w:cs="Arial" w:hint="eastAsia"/>
          <w:color w:val="000000" w:themeColor="text1"/>
          <w:lang w:eastAsia="zh-CN"/>
        </w:rPr>
        <w:t>in TS38.413 as below:</w:t>
      </w:r>
    </w:p>
    <w:p w:rsidR="00536B36" w:rsidRPr="00070449" w:rsidRDefault="00536B36" w:rsidP="00536B36">
      <w:pPr>
        <w:rPr>
          <w:rFonts w:ascii="Arial" w:eastAsia="MS Mincho" w:hAnsi="Arial" w:cs="Arial"/>
          <w:i/>
          <w:color w:val="000000" w:themeColor="text1"/>
          <w:lang w:eastAsia="zh-CN"/>
        </w:rPr>
      </w:pPr>
      <w:r w:rsidRPr="00070449">
        <w:rPr>
          <w:rFonts w:ascii="Arial" w:eastAsia="MS Mincho" w:hAnsi="Arial" w:cs="Arial"/>
          <w:i/>
          <w:color w:val="000000" w:themeColor="text1"/>
          <w:lang w:eastAsia="zh-CN"/>
        </w:rPr>
        <w:t>The NG-RAN node shall report, in the UE CONTEXT MODIFICATION RESPONSE message to the AMF, the successful update of the UE context.</w:t>
      </w:r>
    </w:p>
    <w:p w:rsidR="00536B36" w:rsidRPr="00070449" w:rsidRDefault="0009448D" w:rsidP="00554872">
      <w:pPr>
        <w:pStyle w:val="a0"/>
        <w:spacing w:before="240"/>
        <w:jc w:val="left"/>
        <w:rPr>
          <w:rFonts w:ascii="Arial" w:hAnsi="Arial" w:cs="Arial"/>
          <w:i/>
          <w:color w:val="000000" w:themeColor="text1"/>
          <w:lang w:eastAsia="zh-CN"/>
        </w:rPr>
      </w:pPr>
      <w:r w:rsidRPr="00070449">
        <w:rPr>
          <w:rFonts w:ascii="Arial" w:hAnsi="Arial" w:cs="Arial"/>
          <w:i/>
          <w:color w:val="000000" w:themeColor="text1"/>
          <w:lang w:eastAsia="zh-CN"/>
        </w:rPr>
        <w:t>In case the UE context update cannot be performed successfully, the NG-RAN node shall respond with the UE CONTEXT MODIFICATION FAILURE message to the AMF with an appropriate cause value in the Cause IE.</w:t>
      </w:r>
    </w:p>
    <w:p w:rsidR="00E90BC3" w:rsidRPr="00A02D45" w:rsidRDefault="00E877AC" w:rsidP="00554872">
      <w:pPr>
        <w:pStyle w:val="a0"/>
        <w:spacing w:before="240"/>
        <w:jc w:val="left"/>
        <w:rPr>
          <w:rFonts w:ascii="Arial" w:eastAsiaTheme="minorEastAsia" w:hAnsi="Arial" w:cs="Arial"/>
          <w:i/>
          <w:lang w:eastAsia="zh-CN"/>
        </w:rPr>
      </w:pPr>
      <w:r w:rsidRPr="00A02D45">
        <w:rPr>
          <w:rFonts w:ascii="Arial" w:eastAsiaTheme="minorEastAsia" w:hAnsi="Arial" w:cs="Arial"/>
          <w:i/>
          <w:lang w:eastAsia="zh-CN"/>
        </w:rPr>
        <w:t>F</w:t>
      </w:r>
      <w:r w:rsidRPr="00A02D45">
        <w:rPr>
          <w:rFonts w:ascii="Arial" w:eastAsiaTheme="minorEastAsia" w:hAnsi="Arial" w:cs="Arial" w:hint="eastAsia"/>
          <w:i/>
          <w:lang w:eastAsia="zh-CN"/>
        </w:rPr>
        <w:t>or class 1 procedures, a response message is needed to indicate the result</w:t>
      </w:r>
      <w:r w:rsidR="007F5D0E" w:rsidRPr="00A02D45">
        <w:rPr>
          <w:rFonts w:ascii="Arial" w:eastAsiaTheme="minorEastAsia" w:hAnsi="Arial" w:cs="Arial" w:hint="eastAsia"/>
          <w:i/>
          <w:lang w:eastAsia="zh-CN"/>
        </w:rPr>
        <w:t>.</w:t>
      </w:r>
      <w:r w:rsidR="00955E07" w:rsidRPr="00A02D45">
        <w:rPr>
          <w:rFonts w:ascii="Arial" w:eastAsiaTheme="minorEastAsia" w:hAnsi="Arial" w:cs="Arial" w:hint="eastAsia"/>
          <w:i/>
          <w:lang w:eastAsia="zh-CN"/>
        </w:rPr>
        <w:t xml:space="preserve"> </w:t>
      </w:r>
      <w:r w:rsidR="00955E07" w:rsidRPr="00A02D45">
        <w:rPr>
          <w:rFonts w:ascii="Arial" w:eastAsiaTheme="minorEastAsia" w:hAnsi="Arial" w:cs="Arial"/>
          <w:i/>
          <w:lang w:eastAsia="zh-CN"/>
        </w:rPr>
        <w:t>I</w:t>
      </w:r>
      <w:r w:rsidR="00955E07" w:rsidRPr="00A02D45">
        <w:rPr>
          <w:rFonts w:ascii="Arial" w:eastAsiaTheme="minorEastAsia" w:hAnsi="Arial" w:cs="Arial" w:hint="eastAsia"/>
          <w:i/>
          <w:lang w:eastAsia="zh-CN"/>
        </w:rPr>
        <w:t>f time expires without response, it also means failure.</w:t>
      </w:r>
    </w:p>
    <w:p w:rsidR="00E90BC3" w:rsidRDefault="00E90BC3" w:rsidP="00554872">
      <w:pPr>
        <w:pStyle w:val="a0"/>
        <w:spacing w:before="240"/>
        <w:jc w:val="left"/>
        <w:rPr>
          <w:rFonts w:ascii="Arial" w:eastAsiaTheme="minorEastAsia" w:hAnsi="Arial" w:cs="Arial"/>
          <w:b/>
          <w:bCs/>
          <w:color w:val="000000"/>
          <w:szCs w:val="20"/>
          <w:lang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sidR="00A02D45">
        <w:rPr>
          <w:rFonts w:ascii="Arial" w:eastAsiaTheme="minorEastAsia" w:hAnsi="Arial" w:cs="Arial" w:hint="eastAsia"/>
          <w:b/>
          <w:bCs/>
          <w:color w:val="000000"/>
          <w:szCs w:val="20"/>
          <w:lang w:eastAsia="zh-CN"/>
        </w:rPr>
        <w:t xml:space="preserve"> 1</w:t>
      </w:r>
      <w:r w:rsidRPr="00E90BC3">
        <w:rPr>
          <w:rFonts w:ascii="Arial" w:eastAsiaTheme="minorEastAsia" w:hAnsi="Arial" w:cs="Arial" w:hint="eastAsia"/>
          <w:b/>
          <w:bCs/>
          <w:color w:val="000000"/>
          <w:szCs w:val="20"/>
          <w:lang w:eastAsia="zh-CN"/>
        </w:rPr>
        <w:t xml:space="preserve">: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 xml:space="preserve"> procedures is a class 1 procedure and </w:t>
      </w:r>
      <w:r w:rsidRPr="00E90BC3">
        <w:rPr>
          <w:rFonts w:ascii="Arial" w:eastAsiaTheme="minorEastAsia" w:hAnsi="Arial" w:cs="Arial"/>
          <w:b/>
          <w:bCs/>
          <w:color w:val="000000"/>
          <w:szCs w:val="20"/>
          <w:lang w:eastAsia="zh-CN"/>
        </w:rPr>
        <w:t>NG-RAN node shall respond with the UE CONTEXT MODIFICATION RESPONSE</w:t>
      </w:r>
      <w:r w:rsidRPr="00E90BC3">
        <w:rPr>
          <w:rFonts w:ascii="Arial" w:eastAsiaTheme="minorEastAsia" w:hAnsi="Arial" w:cs="Arial" w:hint="eastAsia"/>
          <w:b/>
          <w:bCs/>
          <w:color w:val="000000"/>
          <w:szCs w:val="20"/>
          <w:lang w:eastAsia="zh-CN"/>
        </w:rPr>
        <w:t>/</w:t>
      </w:r>
      <w:r w:rsidRPr="00E90BC3">
        <w:rPr>
          <w:rFonts w:ascii="Arial" w:eastAsiaTheme="minorEastAsia" w:hAnsi="Arial" w:cs="Arial"/>
          <w:b/>
          <w:bCs/>
          <w:color w:val="000000"/>
          <w:szCs w:val="20"/>
          <w:lang w:eastAsia="zh-CN"/>
        </w:rPr>
        <w:t>FAILURE message to the AMF</w:t>
      </w:r>
      <w:r w:rsidRPr="00E90BC3">
        <w:rPr>
          <w:rFonts w:ascii="Arial" w:eastAsiaTheme="minorEastAsia" w:hAnsi="Arial" w:cs="Arial" w:hint="eastAsia"/>
          <w:b/>
          <w:bCs/>
          <w:color w:val="000000"/>
          <w:szCs w:val="20"/>
          <w:lang w:eastAsia="zh-CN"/>
        </w:rPr>
        <w:t xml:space="preserve"> to indicate the result of </w:t>
      </w:r>
      <w:r w:rsidR="001D392F"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w:t>
      </w:r>
    </w:p>
    <w:p w:rsidR="005D474F" w:rsidRDefault="001D392F" w:rsidP="00554872">
      <w:pPr>
        <w:pStyle w:val="a0"/>
        <w:spacing w:before="240"/>
        <w:jc w:val="left"/>
        <w:rPr>
          <w:rFonts w:ascii="Arial" w:eastAsiaTheme="minorEastAsia" w:hAnsi="Arial" w:cs="Arial"/>
          <w:lang w:eastAsia="zh-CN"/>
        </w:rPr>
      </w:pPr>
      <w:r w:rsidRPr="00A02D45">
        <w:rPr>
          <w:rFonts w:ascii="Arial" w:eastAsiaTheme="minorEastAsia" w:hAnsi="Arial" w:cs="Arial"/>
          <w:lang w:eastAsia="zh-CN"/>
        </w:rPr>
        <w:t>QMC Activation</w:t>
      </w:r>
      <w:r w:rsidRPr="001D392F">
        <w:rPr>
          <w:rFonts w:ascii="Arial" w:eastAsiaTheme="minorEastAsia" w:hAnsi="Arial" w:cs="Arial" w:hint="eastAsia"/>
          <w:lang w:eastAsia="zh-CN"/>
        </w:rPr>
        <w:t xml:space="preserve"> IE is included in </w:t>
      </w:r>
      <w:r w:rsidRPr="001D392F">
        <w:rPr>
          <w:rFonts w:ascii="Arial" w:eastAsiaTheme="minorEastAsia" w:hAnsi="Arial" w:cs="Arial"/>
          <w:lang w:eastAsia="zh-CN"/>
        </w:rPr>
        <w:t>INITIAL CONTEXT SETUP REQUEST</w:t>
      </w:r>
      <w:r w:rsidRPr="001D392F">
        <w:rPr>
          <w:rFonts w:ascii="Arial" w:eastAsiaTheme="minorEastAsia" w:hAnsi="Arial" w:cs="Arial" w:hint="eastAsia"/>
          <w:lang w:eastAsia="zh-CN"/>
        </w:rPr>
        <w:t xml:space="preserve"> message and </w:t>
      </w:r>
      <w:r w:rsidRPr="001D392F">
        <w:rPr>
          <w:rFonts w:ascii="Arial" w:eastAsiaTheme="minorEastAsia" w:hAnsi="Arial" w:cs="Arial"/>
          <w:lang w:eastAsia="zh-CN"/>
        </w:rPr>
        <w:t>INITIAL CONTEXT SETUP RESPONSE message</w:t>
      </w:r>
      <w:r w:rsidRPr="001D392F">
        <w:rPr>
          <w:rFonts w:ascii="Arial" w:eastAsiaTheme="minorEastAsia" w:hAnsi="Arial" w:cs="Arial" w:hint="eastAsia"/>
          <w:lang w:eastAsia="zh-CN"/>
        </w:rPr>
        <w:t xml:space="preserve"> to AMF to indicate the result of </w:t>
      </w:r>
      <w:r w:rsidRPr="001D392F">
        <w:rPr>
          <w:rFonts w:ascii="Arial" w:eastAsiaTheme="minorEastAsia" w:hAnsi="Arial" w:cs="Arial"/>
          <w:lang w:eastAsia="zh-CN"/>
        </w:rPr>
        <w:t>establish</w:t>
      </w:r>
      <w:r w:rsidRPr="001D392F">
        <w:rPr>
          <w:rFonts w:ascii="Arial" w:eastAsiaTheme="minorEastAsia" w:hAnsi="Arial" w:cs="Arial" w:hint="eastAsia"/>
          <w:lang w:eastAsia="zh-CN"/>
        </w:rPr>
        <w:t>ment</w:t>
      </w:r>
      <w:r w:rsidRPr="001D392F">
        <w:rPr>
          <w:rFonts w:ascii="Arial" w:eastAsiaTheme="minorEastAsia" w:hAnsi="Arial" w:cs="Arial"/>
          <w:lang w:eastAsia="zh-CN"/>
        </w:rPr>
        <w:t xml:space="preserve"> an NG UE context</w:t>
      </w:r>
      <w:r w:rsidRPr="001D392F">
        <w:rPr>
          <w:rFonts w:ascii="Arial" w:eastAsiaTheme="minorEastAsia" w:hAnsi="Arial" w:cs="Arial" w:hint="eastAsia"/>
          <w:lang w:eastAsia="zh-CN"/>
        </w:rPr>
        <w:t xml:space="preserve">. </w:t>
      </w:r>
      <w:r w:rsidR="005D474F" w:rsidRPr="001D392F">
        <w:rPr>
          <w:rFonts w:ascii="Arial" w:eastAsiaTheme="minorEastAsia" w:hAnsi="Arial" w:cs="Arial"/>
          <w:lang w:eastAsia="zh-CN"/>
        </w:rPr>
        <w:t>B</w:t>
      </w:r>
      <w:r w:rsidR="005D474F" w:rsidRPr="001D392F">
        <w:rPr>
          <w:rFonts w:ascii="Arial" w:eastAsiaTheme="minorEastAsia" w:hAnsi="Arial" w:cs="Arial" w:hint="eastAsia"/>
          <w:lang w:eastAsia="zh-CN"/>
        </w:rPr>
        <w:t>ut most of time when activating QMC, there shall be only</w:t>
      </w:r>
      <w:r w:rsidR="005D474F" w:rsidRPr="001D392F">
        <w:rPr>
          <w:rFonts w:ascii="Arial" w:eastAsiaTheme="minorEastAsia" w:hAnsi="Arial" w:cs="Arial"/>
          <w:lang w:eastAsia="zh-CN"/>
        </w:rPr>
        <w:t xml:space="preserve"> </w:t>
      </w:r>
      <w:r w:rsidR="005D474F" w:rsidRPr="00A02D45">
        <w:rPr>
          <w:rFonts w:ascii="Arial" w:eastAsiaTheme="minorEastAsia" w:hAnsi="Arial" w:cs="Arial"/>
          <w:lang w:eastAsia="zh-CN"/>
        </w:rPr>
        <w:t>QMC Activation</w:t>
      </w:r>
      <w:r w:rsidR="005D474F" w:rsidRPr="001D392F">
        <w:rPr>
          <w:rFonts w:ascii="Arial" w:eastAsiaTheme="minorEastAsia" w:hAnsi="Arial" w:cs="Arial" w:hint="eastAsia"/>
          <w:lang w:eastAsia="zh-CN"/>
        </w:rPr>
        <w:t xml:space="preserve"> IE in </w:t>
      </w:r>
      <w:r w:rsidR="005D474F" w:rsidRPr="001D392F">
        <w:rPr>
          <w:rFonts w:ascii="Arial" w:eastAsiaTheme="minorEastAsia" w:hAnsi="Arial" w:cs="Arial"/>
          <w:lang w:eastAsia="zh-CN"/>
        </w:rPr>
        <w:t>UE CONTEXT MODIFICATION REQUEST</w:t>
      </w:r>
      <w:r w:rsidR="0062055D">
        <w:rPr>
          <w:rFonts w:ascii="Arial" w:eastAsiaTheme="minorEastAsia" w:hAnsi="Arial" w:cs="Arial" w:hint="eastAsia"/>
          <w:lang w:eastAsia="zh-CN"/>
        </w:rPr>
        <w:t xml:space="preserve"> message. </w:t>
      </w:r>
      <w:r w:rsidR="0062055D">
        <w:rPr>
          <w:rFonts w:ascii="Arial" w:eastAsiaTheme="minorEastAsia" w:hAnsi="Arial" w:cs="Arial"/>
          <w:lang w:eastAsia="zh-CN"/>
        </w:rPr>
        <w:t>I</w:t>
      </w:r>
      <w:r w:rsidR="0062055D">
        <w:rPr>
          <w:rFonts w:ascii="Arial" w:eastAsiaTheme="minorEastAsia" w:hAnsi="Arial" w:cs="Arial" w:hint="eastAsia"/>
          <w:lang w:eastAsia="zh-CN"/>
        </w:rPr>
        <w:t xml:space="preserve">t seems that </w:t>
      </w:r>
      <w:r w:rsidR="005D474F" w:rsidRPr="001D392F">
        <w:rPr>
          <w:rFonts w:ascii="Arial" w:eastAsiaTheme="minorEastAsia" w:hAnsi="Arial" w:cs="Arial"/>
          <w:lang w:eastAsia="zh-CN"/>
        </w:rPr>
        <w:t>UE CONTEXT MODIFICATION RESPONSE/FAILURE message</w:t>
      </w:r>
      <w:r w:rsidR="005D474F" w:rsidRPr="001D392F">
        <w:rPr>
          <w:rFonts w:ascii="Arial" w:eastAsiaTheme="minorEastAsia" w:hAnsi="Arial" w:cs="Arial" w:hint="eastAsia"/>
          <w:lang w:eastAsia="zh-CN"/>
        </w:rPr>
        <w:t xml:space="preserve"> shall be sent to AMF to indicate </w:t>
      </w:r>
      <w:r w:rsidR="004E1E53">
        <w:rPr>
          <w:rFonts w:ascii="Arial" w:eastAsiaTheme="minorEastAsia" w:hAnsi="Arial" w:cs="Arial" w:hint="eastAsia"/>
          <w:lang w:eastAsia="zh-CN"/>
        </w:rPr>
        <w:t xml:space="preserve">only the </w:t>
      </w:r>
      <w:r w:rsidR="005D474F" w:rsidRPr="001D392F">
        <w:rPr>
          <w:rFonts w:ascii="Arial" w:eastAsiaTheme="minorEastAsia" w:hAnsi="Arial" w:cs="Arial" w:hint="eastAsia"/>
          <w:lang w:eastAsia="zh-CN"/>
        </w:rPr>
        <w:t>result of QMC activation.</w:t>
      </w:r>
    </w:p>
    <w:p w:rsidR="00467062" w:rsidRDefault="00467062" w:rsidP="00554872">
      <w:pPr>
        <w:pStyle w:val="a0"/>
        <w:spacing w:before="240"/>
        <w:jc w:val="left"/>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s we all know, it is not needed to inform AMF about result of QMC activation. </w:t>
      </w:r>
      <w:r>
        <w:rPr>
          <w:rFonts w:ascii="Arial" w:eastAsiaTheme="minorEastAsia" w:hAnsi="Arial" w:cs="Arial"/>
          <w:lang w:eastAsia="zh-CN"/>
        </w:rPr>
        <w:t>S</w:t>
      </w:r>
      <w:r>
        <w:rPr>
          <w:rFonts w:ascii="Arial" w:eastAsiaTheme="minorEastAsia" w:hAnsi="Arial" w:cs="Arial" w:hint="eastAsia"/>
          <w:lang w:eastAsia="zh-CN"/>
        </w:rPr>
        <w:t>o, how to send the response message needs consideration.</w:t>
      </w:r>
    </w:p>
    <w:p w:rsidR="00536B36" w:rsidRDefault="001836F2" w:rsidP="00554872">
      <w:pPr>
        <w:pStyle w:val="a0"/>
        <w:spacing w:before="240"/>
        <w:jc w:val="left"/>
        <w:rPr>
          <w:rFonts w:ascii="Arial" w:eastAsiaTheme="minorEastAsia" w:hAnsi="Arial" w:cs="Arial"/>
          <w:lang w:eastAsia="zh-CN"/>
        </w:rPr>
      </w:pPr>
      <w:r>
        <w:rPr>
          <w:rFonts w:ascii="Arial" w:eastAsiaTheme="minorEastAsia" w:hAnsi="Arial" w:cs="Arial" w:hint="eastAsia"/>
          <w:lang w:eastAsia="zh-CN"/>
        </w:rPr>
        <w:t>F</w:t>
      </w:r>
      <w:r w:rsidR="00874906">
        <w:rPr>
          <w:rFonts w:ascii="Arial" w:eastAsiaTheme="minorEastAsia" w:hAnsi="Arial" w:cs="Arial" w:hint="eastAsia"/>
          <w:lang w:eastAsia="zh-CN"/>
        </w:rPr>
        <w:t xml:space="preserve">or </w:t>
      </w:r>
      <w:r w:rsidR="00874906" w:rsidRPr="00874906">
        <w:rPr>
          <w:rFonts w:ascii="Arial" w:eastAsiaTheme="minorEastAsia" w:hAnsi="Arial" w:cs="Arial"/>
          <w:lang w:eastAsia="zh-CN"/>
        </w:rPr>
        <w:t>QMC Activation</w:t>
      </w:r>
      <w:r w:rsidR="00874906">
        <w:rPr>
          <w:rFonts w:ascii="Arial" w:eastAsiaTheme="minorEastAsia" w:hAnsi="Arial" w:cs="Arial" w:hint="eastAsia"/>
          <w:lang w:eastAsia="zh-CN"/>
        </w:rPr>
        <w:t xml:space="preserve">, </w:t>
      </w:r>
      <w:r w:rsidR="00F054EA">
        <w:rPr>
          <w:rFonts w:ascii="Arial" w:eastAsiaTheme="minorEastAsia" w:hAnsi="Arial" w:cs="Arial" w:hint="eastAsia"/>
          <w:lang w:eastAsia="zh-CN"/>
        </w:rPr>
        <w:t>most of the time it is hard to decide</w:t>
      </w:r>
      <w:r w:rsidR="00E90BC3">
        <w:rPr>
          <w:rFonts w:ascii="Arial" w:eastAsiaTheme="minorEastAsia" w:hAnsi="Arial" w:cs="Arial" w:hint="eastAsia"/>
          <w:lang w:eastAsia="zh-CN"/>
        </w:rPr>
        <w:t xml:space="preserve"> whether </w:t>
      </w:r>
      <w:r w:rsidR="00E90BC3" w:rsidRPr="00E90BC3">
        <w:rPr>
          <w:rFonts w:ascii="Arial" w:eastAsiaTheme="minorEastAsia" w:hAnsi="Arial" w:cs="Arial"/>
          <w:lang w:eastAsia="zh-CN"/>
        </w:rPr>
        <w:t>QMC Activation</w:t>
      </w:r>
      <w:r w:rsidR="00E90BC3">
        <w:rPr>
          <w:rFonts w:ascii="Arial" w:eastAsiaTheme="minorEastAsia" w:hAnsi="Arial" w:cs="Arial" w:hint="eastAsia"/>
          <w:lang w:eastAsia="zh-CN"/>
        </w:rPr>
        <w:t xml:space="preserve"> is successful or </w:t>
      </w:r>
      <w:r w:rsidR="00E90BC3" w:rsidRPr="00E90BC3">
        <w:rPr>
          <w:rFonts w:ascii="Arial" w:eastAsiaTheme="minorEastAsia" w:hAnsi="Arial" w:cs="Arial"/>
          <w:lang w:eastAsia="zh-CN"/>
        </w:rPr>
        <w:t>failed</w:t>
      </w:r>
      <w:r w:rsidR="00E90BC3">
        <w:rPr>
          <w:rFonts w:ascii="Arial" w:eastAsiaTheme="minorEastAsia" w:hAnsi="Arial" w:cs="Arial" w:hint="eastAsia"/>
          <w:lang w:eastAsia="zh-CN"/>
        </w:rPr>
        <w:t xml:space="preserve"> immediately for the cases below:</w:t>
      </w:r>
    </w:p>
    <w:p w:rsidR="00E90BC3" w:rsidRDefault="00D621C7" w:rsidP="00D621C7">
      <w:pPr>
        <w:pStyle w:val="a0"/>
        <w:numPr>
          <w:ilvl w:val="0"/>
          <w:numId w:val="22"/>
        </w:numPr>
        <w:spacing w:before="240"/>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hen UE is in inactive state, NG-RAN has to store </w:t>
      </w:r>
      <w:r w:rsidRPr="00E90BC3">
        <w:rPr>
          <w:rFonts w:ascii="Arial" w:eastAsiaTheme="minorEastAsia" w:hAnsi="Arial" w:cs="Arial"/>
          <w:lang w:eastAsia="zh-CN"/>
        </w:rPr>
        <w:t>QMC Activation</w:t>
      </w:r>
      <w:r>
        <w:rPr>
          <w:rFonts w:ascii="Arial" w:eastAsiaTheme="minorEastAsia" w:hAnsi="Arial" w:cs="Arial" w:hint="eastAsia"/>
          <w:lang w:eastAsia="zh-CN"/>
        </w:rPr>
        <w:t xml:space="preserve"> related information and we do not whether or not </w:t>
      </w:r>
      <w:r w:rsidRPr="00E90BC3">
        <w:rPr>
          <w:rFonts w:ascii="Arial" w:eastAsiaTheme="minorEastAsia" w:hAnsi="Arial" w:cs="Arial"/>
          <w:lang w:eastAsia="zh-CN"/>
        </w:rPr>
        <w:t xml:space="preserve">QMC </w:t>
      </w:r>
      <w:r>
        <w:rPr>
          <w:rFonts w:ascii="Arial" w:eastAsiaTheme="minorEastAsia" w:hAnsi="Arial" w:cs="Arial" w:hint="eastAsia"/>
          <w:lang w:eastAsia="zh-CN"/>
        </w:rPr>
        <w:t>can be successful a</w:t>
      </w:r>
      <w:r w:rsidRPr="00E90BC3">
        <w:rPr>
          <w:rFonts w:ascii="Arial" w:eastAsiaTheme="minorEastAsia" w:hAnsi="Arial" w:cs="Arial"/>
          <w:lang w:eastAsia="zh-CN"/>
        </w:rPr>
        <w:t>ctivat</w:t>
      </w:r>
      <w:r>
        <w:rPr>
          <w:rFonts w:ascii="Arial" w:eastAsiaTheme="minorEastAsia" w:hAnsi="Arial" w:cs="Arial" w:hint="eastAsia"/>
          <w:lang w:eastAsia="zh-CN"/>
        </w:rPr>
        <w:t>ed.</w:t>
      </w:r>
    </w:p>
    <w:p w:rsidR="00D621C7" w:rsidRDefault="00D621C7" w:rsidP="00D621C7">
      <w:pPr>
        <w:pStyle w:val="a0"/>
        <w:numPr>
          <w:ilvl w:val="0"/>
          <w:numId w:val="22"/>
        </w:numPr>
        <w:spacing w:before="24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f </w:t>
      </w:r>
      <w:r w:rsidR="00E777F9">
        <w:rPr>
          <w:rFonts w:ascii="Arial" w:eastAsiaTheme="minorEastAsia" w:hAnsi="Arial" w:cs="Arial" w:hint="eastAsia"/>
          <w:lang w:eastAsia="zh-CN"/>
        </w:rPr>
        <w:t xml:space="preserve">NG-RAN is overloaded, NG-RAN may just store </w:t>
      </w:r>
      <w:r w:rsidR="00E777F9" w:rsidRPr="00E90BC3">
        <w:rPr>
          <w:rFonts w:ascii="Arial" w:eastAsiaTheme="minorEastAsia" w:hAnsi="Arial" w:cs="Arial"/>
          <w:lang w:eastAsia="zh-CN"/>
        </w:rPr>
        <w:t>QMC Activation</w:t>
      </w:r>
      <w:r w:rsidR="00E777F9">
        <w:rPr>
          <w:rFonts w:ascii="Arial" w:eastAsiaTheme="minorEastAsia" w:hAnsi="Arial" w:cs="Arial" w:hint="eastAsia"/>
          <w:lang w:eastAsia="zh-CN"/>
        </w:rPr>
        <w:t xml:space="preserve"> related information and propagate QMC activation. </w:t>
      </w:r>
      <w:r w:rsidR="00E777F9">
        <w:rPr>
          <w:rFonts w:ascii="Arial" w:eastAsiaTheme="minorEastAsia" w:hAnsi="Arial" w:cs="Arial"/>
          <w:lang w:eastAsia="zh-CN"/>
        </w:rPr>
        <w:t>T</w:t>
      </w:r>
      <w:r w:rsidR="00E777F9">
        <w:rPr>
          <w:rFonts w:ascii="Arial" w:eastAsiaTheme="minorEastAsia" w:hAnsi="Arial" w:cs="Arial" w:hint="eastAsia"/>
          <w:lang w:eastAsia="zh-CN"/>
        </w:rPr>
        <w:t>he similar description for trace is in TS32.422 as below.</w:t>
      </w:r>
    </w:p>
    <w:p w:rsidR="00D621C7" w:rsidRDefault="00D621C7" w:rsidP="00D621C7">
      <w:pPr>
        <w:pStyle w:val="af"/>
        <w:ind w:left="360"/>
        <w:rPr>
          <w:rFonts w:ascii="Arial" w:eastAsiaTheme="minorEastAsia" w:hAnsi="Arial" w:cs="Arial"/>
          <w:i/>
          <w:szCs w:val="24"/>
          <w:lang w:val="en-US" w:eastAsia="zh-CN"/>
        </w:rPr>
      </w:pPr>
      <w:r w:rsidRPr="00DF2113">
        <w:rPr>
          <w:rFonts w:ascii="Arial" w:eastAsiaTheme="minorEastAsia" w:hAnsi="Arial" w:cs="Arial"/>
          <w:i/>
          <w:szCs w:val="24"/>
          <w:lang w:val="en-US" w:eastAsia="zh-CN"/>
        </w:rPr>
        <w:t>Tracing starts immediately at NG-RAN node upon reception of the trace control and configuration parameters Trace Activation IE).</w:t>
      </w:r>
      <w:r w:rsidRPr="00DF2113">
        <w:rPr>
          <w:rFonts w:ascii="Arial" w:eastAsiaTheme="minorEastAsia" w:hAnsi="Arial" w:cs="Arial" w:hint="eastAsia"/>
          <w:i/>
          <w:szCs w:val="24"/>
          <w:lang w:val="en-US" w:eastAsia="zh-CN"/>
        </w:rPr>
        <w:t xml:space="preserve"> </w:t>
      </w:r>
      <w:r w:rsidRPr="00DF2113">
        <w:rPr>
          <w:rFonts w:ascii="Arial" w:eastAsiaTheme="minorEastAsia" w:hAnsi="Arial" w:cs="Arial"/>
          <w:i/>
          <w:szCs w:val="24"/>
          <w:lang w:val="en-US" w:eastAsia="zh-CN"/>
        </w:rPr>
        <w:t>The NG-RAN node may not start a Trace Recording Session if there are insufficient resources available for the recording</w:t>
      </w:r>
      <w:r w:rsidRPr="00DF2113">
        <w:rPr>
          <w:rFonts w:ascii="Arial" w:eastAsiaTheme="minorEastAsia" w:hAnsi="Arial" w:cs="Arial" w:hint="eastAsia"/>
          <w:i/>
          <w:szCs w:val="24"/>
          <w:lang w:val="en-US" w:eastAsia="zh-CN"/>
        </w:rPr>
        <w:t xml:space="preserve">, however, the </w:t>
      </w:r>
      <w:r w:rsidRPr="00DF2113">
        <w:rPr>
          <w:rFonts w:ascii="Arial" w:eastAsiaTheme="minorEastAsia" w:hAnsi="Arial" w:cs="Arial"/>
          <w:i/>
          <w:szCs w:val="24"/>
          <w:lang w:val="en-US" w:eastAsia="zh-CN"/>
        </w:rPr>
        <w:t>NG-RAN node</w:t>
      </w:r>
      <w:r w:rsidRPr="00DF2113">
        <w:rPr>
          <w:rFonts w:ascii="Arial" w:eastAsiaTheme="minorEastAsia" w:hAnsi="Arial" w:cs="Arial" w:hint="eastAsia"/>
          <w:i/>
          <w:szCs w:val="24"/>
          <w:lang w:val="en-US" w:eastAsia="zh-CN"/>
        </w:rPr>
        <w:t xml:space="preserve"> shall store the </w:t>
      </w:r>
      <w:r w:rsidRPr="00DF2113">
        <w:rPr>
          <w:rFonts w:ascii="Arial" w:eastAsiaTheme="minorEastAsia" w:hAnsi="Arial" w:cs="Arial"/>
          <w:i/>
          <w:szCs w:val="24"/>
          <w:lang w:val="en-US" w:eastAsia="zh-CN"/>
        </w:rPr>
        <w:t>trace control and configuration parameters</w:t>
      </w:r>
      <w:r w:rsidRPr="00DF2113">
        <w:rPr>
          <w:rFonts w:ascii="Arial" w:eastAsiaTheme="minorEastAsia" w:hAnsi="Arial" w:cs="Arial" w:hint="eastAsia"/>
          <w:i/>
          <w:szCs w:val="24"/>
          <w:lang w:val="en-US" w:eastAsia="zh-CN"/>
        </w:rPr>
        <w:t xml:space="preserve">, and forward these parameters when the UE </w:t>
      </w:r>
      <w:r w:rsidRPr="00DF2113">
        <w:rPr>
          <w:rFonts w:ascii="Arial" w:eastAsiaTheme="minorEastAsia" w:hAnsi="Arial" w:cs="Arial" w:hint="eastAsia"/>
          <w:i/>
          <w:szCs w:val="24"/>
          <w:lang w:val="en-US" w:eastAsia="zh-CN"/>
        </w:rPr>
        <w:lastRenderedPageBreak/>
        <w:t xml:space="preserve">handovers to other </w:t>
      </w:r>
      <w:r w:rsidRPr="00DF2113">
        <w:rPr>
          <w:rFonts w:ascii="Arial" w:eastAsiaTheme="minorEastAsia" w:hAnsi="Arial" w:cs="Arial"/>
          <w:i/>
          <w:szCs w:val="24"/>
          <w:lang w:val="en-US" w:eastAsia="zh-CN"/>
        </w:rPr>
        <w:t>NG-RAN node</w:t>
      </w:r>
      <w:r w:rsidRPr="00DF2113">
        <w:rPr>
          <w:rFonts w:ascii="Arial" w:eastAsiaTheme="minorEastAsia" w:hAnsi="Arial" w:cs="Arial" w:hint="eastAsia"/>
          <w:i/>
          <w:szCs w:val="24"/>
          <w:lang w:val="en-US" w:eastAsia="zh-CN"/>
        </w:rPr>
        <w:t>s over X</w:t>
      </w:r>
      <w:r w:rsidRPr="00DF2113">
        <w:rPr>
          <w:rFonts w:ascii="Arial" w:eastAsiaTheme="minorEastAsia" w:hAnsi="Arial" w:cs="Arial"/>
          <w:i/>
          <w:szCs w:val="24"/>
          <w:lang w:val="en-US" w:eastAsia="zh-CN"/>
        </w:rPr>
        <w:t>n or when other NG-RAN node retrieves the UE Context over Xn.</w:t>
      </w:r>
    </w:p>
    <w:p w:rsidR="009C6BA6" w:rsidRPr="009C6BA6" w:rsidRDefault="009C6BA6" w:rsidP="009C6BA6">
      <w:pPr>
        <w:pStyle w:val="a0"/>
        <w:numPr>
          <w:ilvl w:val="0"/>
          <w:numId w:val="22"/>
        </w:numPr>
        <w:spacing w:before="240"/>
        <w:jc w:val="left"/>
        <w:rPr>
          <w:rFonts w:ascii="Arial" w:eastAsiaTheme="minorEastAsia" w:hAnsi="Arial" w:cs="Arial"/>
          <w:lang w:eastAsia="zh-CN"/>
        </w:rPr>
      </w:pPr>
      <w:r w:rsidRPr="009C6BA6">
        <w:rPr>
          <w:rFonts w:ascii="Arial" w:eastAsiaTheme="minorEastAsia" w:hAnsi="Arial" w:cs="Arial" w:hint="eastAsia"/>
          <w:lang w:eastAsia="zh-CN"/>
        </w:rPr>
        <w:t xml:space="preserve">ng-eNB </w:t>
      </w:r>
      <w:r>
        <w:rPr>
          <w:rFonts w:ascii="Arial" w:eastAsiaTheme="minorEastAsia" w:hAnsi="Arial" w:cs="Arial" w:hint="eastAsia"/>
          <w:lang w:eastAsia="zh-CN"/>
        </w:rPr>
        <w:t>case as discussed above</w:t>
      </w:r>
      <w:r w:rsidR="00E21F4A">
        <w:rPr>
          <w:rFonts w:ascii="Arial" w:eastAsiaTheme="minorEastAsia" w:hAnsi="Arial" w:cs="Arial" w:hint="eastAsia"/>
          <w:lang w:eastAsia="zh-CN"/>
        </w:rPr>
        <w:t>.</w:t>
      </w:r>
    </w:p>
    <w:p w:rsidR="00D621C7" w:rsidRPr="00D621C7" w:rsidRDefault="00334E64" w:rsidP="00334E64">
      <w:pPr>
        <w:pStyle w:val="a0"/>
        <w:spacing w:before="240"/>
        <w:jc w:val="left"/>
        <w:rPr>
          <w:rFonts w:ascii="Arial" w:eastAsiaTheme="minorEastAsia" w:hAnsi="Arial" w:cs="Arial"/>
          <w:lang w:val="en-GB"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sidR="00A02D45">
        <w:rPr>
          <w:rFonts w:ascii="Arial" w:eastAsiaTheme="minorEastAsia" w:hAnsi="Arial" w:cs="Arial" w:hint="eastAsia"/>
          <w:b/>
          <w:bCs/>
          <w:color w:val="000000"/>
          <w:szCs w:val="20"/>
          <w:lang w:eastAsia="zh-CN"/>
        </w:rPr>
        <w:t xml:space="preserve"> 2</w:t>
      </w:r>
      <w:r w:rsidRPr="00E90BC3">
        <w:rPr>
          <w:rFonts w:ascii="Arial" w:eastAsiaTheme="minorEastAsia" w:hAnsi="Arial" w:cs="Arial" w:hint="eastAsia"/>
          <w:b/>
          <w:bCs/>
          <w:color w:val="000000"/>
          <w:szCs w:val="20"/>
          <w:lang w:eastAsia="zh-CN"/>
        </w:rPr>
        <w:t>:</w:t>
      </w:r>
      <w:r>
        <w:rPr>
          <w:rFonts w:ascii="Arial" w:eastAsiaTheme="minorEastAsia" w:hAnsi="Arial" w:cs="Arial" w:hint="eastAsia"/>
          <w:b/>
          <w:bCs/>
          <w:color w:val="000000"/>
          <w:szCs w:val="20"/>
          <w:lang w:eastAsia="zh-CN"/>
        </w:rPr>
        <w:t xml:space="preserve"> most of the time, we cannot decide whether the QMC activation i</w:t>
      </w:r>
      <w:r w:rsidR="000B679A">
        <w:rPr>
          <w:rFonts w:ascii="Arial" w:eastAsiaTheme="minorEastAsia" w:hAnsi="Arial" w:cs="Arial" w:hint="eastAsia"/>
          <w:b/>
          <w:bCs/>
          <w:color w:val="000000"/>
          <w:szCs w:val="20"/>
          <w:lang w:eastAsia="zh-CN"/>
        </w:rPr>
        <w:t>s successful or not immediately, but NG-RAN has to send response message to AMF within a certain time.</w:t>
      </w:r>
    </w:p>
    <w:p w:rsidR="00627644" w:rsidRDefault="00334376" w:rsidP="00554872">
      <w:pPr>
        <w:pStyle w:val="a0"/>
        <w:spacing w:before="240"/>
        <w:jc w:val="left"/>
        <w:rPr>
          <w:rFonts w:ascii="Arial" w:eastAsiaTheme="minorEastAsia" w:hAnsi="Arial" w:cs="Arial"/>
          <w:lang w:eastAsia="zh-CN"/>
        </w:rPr>
      </w:pPr>
      <w:r w:rsidRPr="00A45C5F">
        <w:rPr>
          <w:rFonts w:ascii="Arial" w:eastAsiaTheme="minorEastAsia" w:hAnsi="Arial" w:cs="Arial"/>
          <w:lang w:eastAsia="zh-CN"/>
        </w:rPr>
        <w:t>B</w:t>
      </w:r>
      <w:r w:rsidRPr="00A45C5F">
        <w:rPr>
          <w:rFonts w:ascii="Arial" w:eastAsiaTheme="minorEastAsia" w:hAnsi="Arial" w:cs="Arial" w:hint="eastAsia"/>
          <w:lang w:eastAsia="zh-CN"/>
        </w:rPr>
        <w:t xml:space="preserve">ased on above observation, if we decide to use </w:t>
      </w:r>
      <w:r w:rsidRPr="00A45C5F">
        <w:rPr>
          <w:rFonts w:ascii="Arial" w:eastAsiaTheme="minorEastAsia" w:hAnsi="Arial" w:cs="Arial"/>
          <w:lang w:eastAsia="zh-CN"/>
        </w:rPr>
        <w:t>UE Context Modification</w:t>
      </w:r>
      <w:r w:rsidRPr="00A45C5F">
        <w:rPr>
          <w:rFonts w:ascii="Arial" w:eastAsiaTheme="minorEastAsia" w:hAnsi="Arial" w:cs="Arial" w:hint="eastAsia"/>
          <w:lang w:eastAsia="zh-CN"/>
        </w:rPr>
        <w:t xml:space="preserve"> procedures for QMC activation, </w:t>
      </w:r>
      <w:r w:rsidR="00467062">
        <w:rPr>
          <w:rFonts w:ascii="Arial" w:eastAsiaTheme="minorEastAsia" w:hAnsi="Arial" w:cs="Arial" w:hint="eastAsia"/>
          <w:lang w:eastAsia="zh-CN"/>
        </w:rPr>
        <w:t xml:space="preserve">NG-RAN shall send a </w:t>
      </w:r>
      <w:r w:rsidR="00467062" w:rsidRPr="00467062">
        <w:rPr>
          <w:rFonts w:ascii="Arial" w:eastAsiaTheme="minorEastAsia" w:hAnsi="Arial" w:cs="Arial"/>
          <w:lang w:eastAsia="zh-CN"/>
        </w:rPr>
        <w:t>meaningless</w:t>
      </w:r>
      <w:r w:rsidR="00467062">
        <w:rPr>
          <w:rFonts w:ascii="Arial" w:eastAsiaTheme="minorEastAsia" w:hAnsi="Arial" w:cs="Arial" w:hint="eastAsia"/>
          <w:lang w:eastAsia="zh-CN"/>
        </w:rPr>
        <w:t xml:space="preserve"> </w:t>
      </w:r>
      <w:r w:rsidR="00467062" w:rsidRPr="00467062">
        <w:rPr>
          <w:rFonts w:ascii="Arial" w:eastAsiaTheme="minorEastAsia" w:hAnsi="Arial" w:cs="Arial"/>
          <w:lang w:eastAsia="zh-CN"/>
        </w:rPr>
        <w:t>UE CONTEXT MODIFICATION RESPONSE</w:t>
      </w:r>
      <w:r w:rsidR="00467062">
        <w:rPr>
          <w:rFonts w:ascii="Arial" w:eastAsiaTheme="minorEastAsia" w:hAnsi="Arial" w:cs="Arial" w:hint="eastAsia"/>
          <w:lang w:eastAsia="zh-CN"/>
        </w:rPr>
        <w:t xml:space="preserve"> to AMF </w:t>
      </w:r>
      <w:r w:rsidR="00AD28E4">
        <w:rPr>
          <w:rFonts w:ascii="Arial" w:eastAsiaTheme="minorEastAsia" w:hAnsi="Arial" w:cs="Arial" w:hint="eastAsia"/>
          <w:lang w:eastAsia="zh-CN"/>
        </w:rPr>
        <w:t xml:space="preserve">immediately </w:t>
      </w:r>
      <w:r w:rsidR="00467062">
        <w:rPr>
          <w:rFonts w:ascii="Arial" w:eastAsiaTheme="minorEastAsia" w:hAnsi="Arial" w:cs="Arial" w:hint="eastAsia"/>
          <w:lang w:eastAsia="zh-CN"/>
        </w:rPr>
        <w:t xml:space="preserve">no matter whether </w:t>
      </w:r>
      <w:r w:rsidR="00467062" w:rsidRPr="00467062">
        <w:rPr>
          <w:rFonts w:ascii="Arial" w:eastAsiaTheme="minorEastAsia" w:hAnsi="Arial" w:cs="Arial"/>
          <w:lang w:eastAsia="zh-CN"/>
        </w:rPr>
        <w:t>QMC activation</w:t>
      </w:r>
      <w:r w:rsidR="00467062">
        <w:rPr>
          <w:rFonts w:ascii="Arial" w:eastAsiaTheme="minorEastAsia" w:hAnsi="Arial" w:cs="Arial" w:hint="eastAsia"/>
          <w:lang w:eastAsia="zh-CN"/>
        </w:rPr>
        <w:t xml:space="preserve"> is successful or not.</w:t>
      </w:r>
      <w:r w:rsidR="00773BF6">
        <w:rPr>
          <w:rFonts w:ascii="Arial" w:eastAsiaTheme="minorEastAsia" w:hAnsi="Arial" w:cs="Arial" w:hint="eastAsia"/>
          <w:lang w:eastAsia="zh-CN"/>
        </w:rPr>
        <w:t xml:space="preserve"> </w:t>
      </w:r>
    </w:p>
    <w:p w:rsidR="00627644" w:rsidRDefault="00627644" w:rsidP="00554872">
      <w:pPr>
        <w:pStyle w:val="a0"/>
        <w:spacing w:before="240"/>
        <w:jc w:val="left"/>
        <w:rPr>
          <w:rFonts w:ascii="Arial" w:eastAsiaTheme="minorEastAsia" w:hAnsi="Arial" w:cs="Arial"/>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773BF6">
        <w:t xml:space="preserve"> </w:t>
      </w:r>
      <w:r w:rsidRPr="00773BF6">
        <w:rPr>
          <w:rFonts w:ascii="Arial" w:eastAsiaTheme="minorEastAsia" w:hAnsi="Arial" w:cs="Arial"/>
          <w:b/>
          <w:bCs/>
          <w:color w:val="000000"/>
          <w:szCs w:val="20"/>
          <w:lang w:eastAsia="zh-CN"/>
        </w:rPr>
        <w:t xml:space="preserve">NG-RAN shall send a meaningless UE CONTEXT MODIFICATION RESPONSE to AMF </w:t>
      </w:r>
      <w:r>
        <w:rPr>
          <w:rFonts w:ascii="Arial" w:eastAsiaTheme="minorEastAsia" w:hAnsi="Arial" w:cs="Arial" w:hint="eastAsia"/>
          <w:b/>
          <w:bCs/>
          <w:color w:val="000000"/>
          <w:szCs w:val="20"/>
          <w:lang w:eastAsia="zh-CN"/>
        </w:rPr>
        <w:t xml:space="preserve">immediately </w:t>
      </w:r>
      <w:r w:rsidRPr="00773BF6">
        <w:rPr>
          <w:rFonts w:ascii="Arial" w:eastAsiaTheme="minorEastAsia" w:hAnsi="Arial" w:cs="Arial"/>
          <w:b/>
          <w:bCs/>
          <w:color w:val="000000"/>
          <w:szCs w:val="20"/>
          <w:lang w:eastAsia="zh-CN"/>
        </w:rPr>
        <w:t>no matter whether QMC</w:t>
      </w:r>
      <w:r w:rsidRPr="005D4046">
        <w:rPr>
          <w:rFonts w:ascii="Arial" w:eastAsiaTheme="minorEastAsia" w:hAnsi="Arial" w:cs="Arial"/>
          <w:b/>
          <w:bCs/>
          <w:color w:val="000000"/>
          <w:szCs w:val="20"/>
          <w:lang w:eastAsia="zh-CN"/>
        </w:rPr>
        <w:t xml:space="preserve"> (de)</w:t>
      </w:r>
      <w:r w:rsidRPr="00773BF6">
        <w:rPr>
          <w:rFonts w:ascii="Arial" w:eastAsiaTheme="minorEastAsia" w:hAnsi="Arial" w:cs="Arial"/>
          <w:b/>
          <w:bCs/>
          <w:color w:val="000000"/>
          <w:szCs w:val="20"/>
          <w:lang w:eastAsia="zh-CN"/>
        </w:rPr>
        <w:t>activation is successful or not</w:t>
      </w:r>
      <w:r>
        <w:rPr>
          <w:rFonts w:ascii="Arial" w:eastAsiaTheme="minorEastAsia" w:hAnsi="Arial" w:cs="Arial" w:hint="eastAsia"/>
          <w:b/>
          <w:bCs/>
          <w:color w:val="000000"/>
          <w:szCs w:val="20"/>
          <w:lang w:eastAsia="zh-CN"/>
        </w:rPr>
        <w:t>.</w:t>
      </w:r>
    </w:p>
    <w:p w:rsidR="00334376" w:rsidRPr="00A45C5F" w:rsidRDefault="00773BF6" w:rsidP="00554872">
      <w:pPr>
        <w:pStyle w:val="a0"/>
        <w:spacing w:before="240"/>
        <w:jc w:val="left"/>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herefore, </w:t>
      </w:r>
      <w:r w:rsidR="00334376" w:rsidRPr="00A45C5F">
        <w:rPr>
          <w:rFonts w:ascii="Arial" w:eastAsiaTheme="minorEastAsia" w:hAnsi="Arial" w:cs="Arial" w:hint="eastAsia"/>
          <w:lang w:eastAsia="zh-CN"/>
        </w:rPr>
        <w:t xml:space="preserve">clarification different from legacy class 1 procedures may be </w:t>
      </w:r>
      <w:r w:rsidR="00751E37">
        <w:rPr>
          <w:rFonts w:ascii="Arial" w:eastAsiaTheme="minorEastAsia" w:hAnsi="Arial" w:cs="Arial"/>
          <w:lang w:eastAsia="zh-CN"/>
        </w:rPr>
        <w:t>introduced</w:t>
      </w:r>
      <w:r w:rsidR="00751E37">
        <w:rPr>
          <w:rFonts w:ascii="Arial" w:eastAsiaTheme="minorEastAsia" w:hAnsi="Arial" w:cs="Arial" w:hint="eastAsia"/>
          <w:lang w:eastAsia="zh-CN"/>
        </w:rPr>
        <w:t xml:space="preserve"> in TS38.413</w:t>
      </w:r>
      <w:r w:rsidR="00334376" w:rsidRPr="00A45C5F">
        <w:rPr>
          <w:rFonts w:ascii="Arial" w:eastAsiaTheme="minorEastAsia" w:hAnsi="Arial" w:cs="Arial" w:hint="eastAsia"/>
          <w:lang w:eastAsia="zh-CN"/>
        </w:rPr>
        <w:t xml:space="preserve"> as below.</w:t>
      </w:r>
    </w:p>
    <w:p w:rsidR="00334376" w:rsidRPr="00A45C5F" w:rsidRDefault="00955F4C" w:rsidP="00554872">
      <w:pPr>
        <w:pStyle w:val="a0"/>
        <w:spacing w:before="240"/>
        <w:jc w:val="left"/>
        <w:rPr>
          <w:rFonts w:ascii="Arial" w:eastAsiaTheme="minorEastAsia" w:hAnsi="Arial" w:cs="Arial"/>
          <w:i/>
          <w:lang w:eastAsia="zh-CN"/>
        </w:rPr>
      </w:pPr>
      <w:r w:rsidRPr="00A45C5F">
        <w:rPr>
          <w:rFonts w:ascii="Arial" w:eastAsiaTheme="minorEastAsia" w:hAnsi="Arial" w:cs="Arial"/>
          <w:i/>
          <w:lang w:eastAsia="zh-CN"/>
        </w:rPr>
        <w:t xml:space="preserve">If the QMC </w:t>
      </w:r>
      <w:r w:rsidR="005D4046">
        <w:rPr>
          <w:rFonts w:ascii="Arial" w:eastAsiaTheme="minorEastAsia" w:hAnsi="Arial" w:cs="Arial" w:hint="eastAsia"/>
          <w:i/>
          <w:lang w:eastAsia="zh-CN"/>
        </w:rPr>
        <w:t>(de)</w:t>
      </w:r>
      <w:r w:rsidRPr="00A45C5F">
        <w:rPr>
          <w:rFonts w:ascii="Arial" w:eastAsiaTheme="minorEastAsia" w:hAnsi="Arial" w:cs="Arial"/>
          <w:i/>
          <w:lang w:eastAsia="zh-CN"/>
        </w:rPr>
        <w:t>activation IE is included in the UE CONTEXT MODIFICATION REQUEST message, the NG-RAN node shall, if supported,</w:t>
      </w:r>
      <w:r w:rsidRPr="00A45C5F">
        <w:rPr>
          <w:rFonts w:ascii="Arial" w:eastAsiaTheme="minorEastAsia" w:hAnsi="Arial" w:cs="Arial" w:hint="eastAsia"/>
          <w:i/>
          <w:lang w:eastAsia="zh-CN"/>
        </w:rPr>
        <w:t xml:space="preserve"> send </w:t>
      </w:r>
      <w:r w:rsidRPr="00A45C5F">
        <w:rPr>
          <w:rFonts w:ascii="Arial" w:eastAsiaTheme="minorEastAsia" w:hAnsi="Arial" w:cs="Arial"/>
          <w:i/>
          <w:lang w:eastAsia="zh-CN"/>
        </w:rPr>
        <w:t>UE CONTEXT MODIFICATION RESPONSE message</w:t>
      </w:r>
      <w:r w:rsidRPr="00A45C5F">
        <w:rPr>
          <w:rFonts w:ascii="Arial" w:eastAsiaTheme="minorEastAsia" w:hAnsi="Arial" w:cs="Arial" w:hint="eastAsia"/>
          <w:i/>
          <w:lang w:eastAsia="zh-CN"/>
        </w:rPr>
        <w:t xml:space="preserve"> to AMF no matter QMC </w:t>
      </w:r>
      <w:r w:rsidR="005D4046" w:rsidRPr="00A45C5F">
        <w:rPr>
          <w:rFonts w:ascii="Arial" w:eastAsiaTheme="minorEastAsia" w:hAnsi="Arial" w:cs="Arial"/>
          <w:i/>
          <w:lang w:eastAsia="zh-CN"/>
        </w:rPr>
        <w:t xml:space="preserve"> </w:t>
      </w:r>
      <w:r w:rsidR="005D4046">
        <w:rPr>
          <w:rFonts w:ascii="Arial" w:eastAsiaTheme="minorEastAsia" w:hAnsi="Arial" w:cs="Arial" w:hint="eastAsia"/>
          <w:i/>
          <w:lang w:eastAsia="zh-CN"/>
        </w:rPr>
        <w:t>(de)</w:t>
      </w:r>
      <w:r w:rsidRPr="00A45C5F">
        <w:rPr>
          <w:rFonts w:ascii="Arial" w:eastAsiaTheme="minorEastAsia" w:hAnsi="Arial" w:cs="Arial" w:hint="eastAsia"/>
          <w:i/>
          <w:lang w:eastAsia="zh-CN"/>
        </w:rPr>
        <w:t>activation is successful or not.</w:t>
      </w:r>
    </w:p>
    <w:p w:rsidR="00FB5D43" w:rsidRDefault="00BD6791"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sidR="00627644">
        <w:rPr>
          <w:rFonts w:ascii="Arial" w:eastAsiaTheme="minorEastAsia" w:hAnsi="Arial" w:cs="Arial" w:hint="eastAsia"/>
          <w:b/>
          <w:bCs/>
          <w:color w:val="000000"/>
          <w:szCs w:val="20"/>
          <w:lang w:eastAsia="zh-CN"/>
        </w:rPr>
        <w:t>2</w:t>
      </w:r>
      <w:r>
        <w:rPr>
          <w:rFonts w:ascii="Arial" w:eastAsiaTheme="minorEastAsia" w:hAnsi="Arial" w:cs="Arial" w:hint="eastAsia"/>
          <w:b/>
          <w:bCs/>
          <w:color w:val="000000"/>
          <w:szCs w:val="20"/>
          <w:lang w:eastAsia="zh-CN"/>
        </w:rPr>
        <w:t>:</w:t>
      </w:r>
      <w:r w:rsidR="00773BF6" w:rsidRPr="00773BF6">
        <w:t xml:space="preserve"> </w:t>
      </w:r>
      <w:r w:rsidR="0030275B">
        <w:rPr>
          <w:rFonts w:ascii="Arial" w:eastAsiaTheme="minorEastAsia" w:hAnsi="Arial" w:cs="Arial" w:hint="eastAsia"/>
          <w:b/>
          <w:bCs/>
          <w:color w:val="000000"/>
          <w:szCs w:val="20"/>
          <w:lang w:eastAsia="zh-CN"/>
        </w:rPr>
        <w:t xml:space="preserve">it is </w:t>
      </w:r>
      <w:r w:rsidR="004F7C3C">
        <w:rPr>
          <w:rFonts w:ascii="Arial" w:eastAsiaTheme="minorEastAsia" w:hAnsi="Arial" w:cs="Arial" w:hint="eastAsia"/>
          <w:b/>
          <w:bCs/>
          <w:color w:val="000000"/>
          <w:szCs w:val="20"/>
          <w:lang w:eastAsia="zh-CN"/>
        </w:rPr>
        <w:t xml:space="preserve">proposed to </w:t>
      </w:r>
      <w:r w:rsidR="0017255E">
        <w:rPr>
          <w:rFonts w:ascii="Arial" w:eastAsiaTheme="minorEastAsia" w:hAnsi="Arial" w:cs="Arial" w:hint="eastAsia"/>
          <w:b/>
          <w:bCs/>
          <w:color w:val="000000"/>
          <w:szCs w:val="20"/>
          <w:lang w:eastAsia="zh-CN"/>
        </w:rPr>
        <w:t>a</w:t>
      </w:r>
      <w:r w:rsidR="0017255E" w:rsidRPr="0017255E">
        <w:rPr>
          <w:rFonts w:ascii="Arial" w:eastAsiaTheme="minorEastAsia" w:hAnsi="Arial" w:cs="Arial"/>
          <w:b/>
          <w:bCs/>
          <w:color w:val="000000"/>
          <w:szCs w:val="20"/>
          <w:lang w:eastAsia="zh-CN"/>
        </w:rPr>
        <w:t>gree the corresponding text proposal to T</w:t>
      </w:r>
      <w:r w:rsidR="0017255E">
        <w:rPr>
          <w:rFonts w:ascii="Arial" w:eastAsiaTheme="minorEastAsia" w:hAnsi="Arial" w:cs="Arial" w:hint="eastAsia"/>
          <w:b/>
          <w:bCs/>
          <w:color w:val="000000"/>
          <w:szCs w:val="20"/>
          <w:lang w:eastAsia="zh-CN"/>
        </w:rPr>
        <w:t>S</w:t>
      </w:r>
      <w:r w:rsidR="0017255E" w:rsidRPr="0017255E">
        <w:rPr>
          <w:rFonts w:ascii="Arial" w:eastAsiaTheme="minorEastAsia" w:hAnsi="Arial" w:cs="Arial"/>
          <w:b/>
          <w:bCs/>
          <w:color w:val="000000"/>
          <w:szCs w:val="20"/>
          <w:lang w:eastAsia="zh-CN"/>
        </w:rPr>
        <w:t xml:space="preserve"> 3</w:t>
      </w:r>
      <w:r w:rsidR="0017255E">
        <w:rPr>
          <w:rFonts w:ascii="Arial" w:eastAsiaTheme="minorEastAsia" w:hAnsi="Arial" w:cs="Arial" w:hint="eastAsia"/>
          <w:b/>
          <w:bCs/>
          <w:color w:val="000000"/>
          <w:szCs w:val="20"/>
          <w:lang w:eastAsia="zh-CN"/>
        </w:rPr>
        <w:t>8</w:t>
      </w:r>
      <w:r w:rsidR="0017255E" w:rsidRPr="0017255E">
        <w:rPr>
          <w:rFonts w:ascii="Arial" w:eastAsiaTheme="minorEastAsia" w:hAnsi="Arial" w:cs="Arial"/>
          <w:b/>
          <w:bCs/>
          <w:color w:val="000000"/>
          <w:szCs w:val="20"/>
          <w:lang w:eastAsia="zh-CN"/>
        </w:rPr>
        <w:t>.</w:t>
      </w:r>
      <w:r w:rsidR="0017255E">
        <w:rPr>
          <w:rFonts w:ascii="Arial" w:eastAsiaTheme="minorEastAsia" w:hAnsi="Arial" w:cs="Arial" w:hint="eastAsia"/>
          <w:b/>
          <w:bCs/>
          <w:color w:val="000000"/>
          <w:szCs w:val="20"/>
          <w:lang w:eastAsia="zh-CN"/>
        </w:rPr>
        <w:t>413</w:t>
      </w:r>
      <w:r w:rsidR="0017255E" w:rsidRPr="0017255E">
        <w:rPr>
          <w:rFonts w:ascii="Arial" w:eastAsiaTheme="minorEastAsia" w:hAnsi="Arial" w:cs="Arial"/>
          <w:b/>
          <w:bCs/>
          <w:color w:val="000000"/>
          <w:szCs w:val="20"/>
          <w:lang w:eastAsia="zh-CN"/>
        </w:rPr>
        <w:t>.</w:t>
      </w:r>
    </w:p>
    <w:p w:rsidR="00AE1955" w:rsidRDefault="00AE1955" w:rsidP="004F7C3C">
      <w:pPr>
        <w:rPr>
          <w:rStyle w:val="af7"/>
          <w:rFonts w:ascii="Calibri" w:eastAsiaTheme="minorEastAsia" w:hAnsi="Calibri"/>
          <w:color w:val="0070C0"/>
          <w:sz w:val="21"/>
          <w:szCs w:val="21"/>
          <w:lang w:eastAsia="zh-CN"/>
        </w:rPr>
      </w:pPr>
      <w:r w:rsidRPr="00751E37">
        <w:rPr>
          <w:rFonts w:ascii="Arial" w:eastAsiaTheme="minorEastAsia" w:hAnsi="Arial" w:cs="Arial"/>
          <w:lang w:eastAsia="zh-CN"/>
        </w:rPr>
        <w:t>H</w:t>
      </w:r>
      <w:r w:rsidRPr="00751E37">
        <w:rPr>
          <w:rFonts w:ascii="Arial" w:eastAsiaTheme="minorEastAsia" w:hAnsi="Arial" w:cs="Arial" w:hint="eastAsia"/>
          <w:lang w:eastAsia="zh-CN"/>
        </w:rPr>
        <w:t xml:space="preserve">ere we continue discussing the </w:t>
      </w:r>
      <w:r>
        <w:rPr>
          <w:rFonts w:ascii="Arial" w:eastAsiaTheme="minorEastAsia" w:hAnsi="Arial" w:cs="Arial" w:hint="eastAsia"/>
          <w:lang w:eastAsia="zh-CN"/>
        </w:rPr>
        <w:t xml:space="preserve">FFS on </w:t>
      </w:r>
      <w:r w:rsidRPr="00751E37">
        <w:rPr>
          <w:rFonts w:ascii="Arial" w:eastAsiaTheme="minorEastAsia" w:hAnsi="Arial" w:cs="Arial"/>
          <w:lang w:eastAsia="zh-CN"/>
        </w:rPr>
        <w:t>UE CONTEXT MODIFICATION FAILURE message</w:t>
      </w:r>
      <w:r>
        <w:rPr>
          <w:rFonts w:ascii="Arial" w:eastAsiaTheme="minorEastAsia" w:hAnsi="Arial" w:cs="Arial" w:hint="eastAsia"/>
          <w:lang w:eastAsia="zh-CN"/>
        </w:rPr>
        <w:t>.</w:t>
      </w:r>
    </w:p>
    <w:p w:rsidR="004F7C3C" w:rsidRDefault="004F7C3C" w:rsidP="004F7C3C">
      <w:pPr>
        <w:rPr>
          <w:ins w:id="3" w:author="CATT" w:date="2022-01-21T23:54:00Z"/>
          <w:rStyle w:val="af7"/>
          <w:rFonts w:ascii="Calibri" w:hAnsi="Calibri"/>
          <w:color w:val="0070C0"/>
          <w:sz w:val="21"/>
          <w:szCs w:val="21"/>
          <w:lang w:eastAsia="zh-CN"/>
        </w:rPr>
      </w:pPr>
      <w:ins w:id="4" w:author="CATT" w:date="2022-01-21T23:54:00Z">
        <w:r>
          <w:rPr>
            <w:rStyle w:val="af7"/>
            <w:rFonts w:ascii="Calibri" w:hAnsi="Calibri"/>
            <w:color w:val="0070C0"/>
            <w:sz w:val="21"/>
            <w:szCs w:val="21"/>
          </w:rPr>
          <w:t>FFS on whether UE CONTEXT MODIFICATION FAILURE message shall be initiated to AMF, to indicate QMC (de)activation failure due to an interaction with a handover procedure.</w:t>
        </w:r>
      </w:ins>
    </w:p>
    <w:p w:rsidR="00AE1955" w:rsidRDefault="00AE1955" w:rsidP="00AE1955">
      <w:pPr>
        <w:pStyle w:val="a0"/>
        <w:spacing w:before="24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last RAN3 meeting, this issue has been discussed and 3 companies propose to use </w:t>
      </w:r>
      <w:r w:rsidRPr="009F334D">
        <w:rPr>
          <w:rFonts w:ascii="Arial" w:eastAsiaTheme="minorEastAsia" w:hAnsi="Arial" w:cs="Arial"/>
          <w:lang w:eastAsia="zh-CN"/>
        </w:rPr>
        <w:t>UE CONTEXT MODIFICATION FAILURE message</w:t>
      </w:r>
      <w:r>
        <w:rPr>
          <w:rFonts w:ascii="Arial" w:eastAsiaTheme="minorEastAsia" w:hAnsi="Arial" w:cs="Arial" w:hint="eastAsia"/>
          <w:lang w:eastAsia="zh-CN"/>
        </w:rPr>
        <w:t xml:space="preserve"> to indicate </w:t>
      </w:r>
      <w:r w:rsidRPr="009F334D">
        <w:rPr>
          <w:rFonts w:ascii="Arial" w:eastAsiaTheme="minorEastAsia" w:hAnsi="Arial" w:cs="Arial"/>
          <w:lang w:eastAsia="zh-CN"/>
        </w:rPr>
        <w:t>an interaction with a handover procedure</w:t>
      </w:r>
      <w:r>
        <w:rPr>
          <w:rFonts w:ascii="Arial" w:eastAsiaTheme="minorEastAsia" w:hAnsi="Arial" w:cs="Arial" w:hint="eastAsia"/>
          <w:lang w:eastAsia="zh-CN"/>
        </w:rPr>
        <w:t xml:space="preserve"> while 4 companies propose to postpone this issue to R18.</w:t>
      </w:r>
    </w:p>
    <w:p w:rsidR="004F7C3C" w:rsidRPr="00AE1955" w:rsidRDefault="00AE1955" w:rsidP="00554872">
      <w:pPr>
        <w:pStyle w:val="a0"/>
        <w:spacing w:before="24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our understanding, this issue is part of </w:t>
      </w:r>
      <w:r>
        <w:rPr>
          <w:rFonts w:ascii="Arial" w:eastAsiaTheme="minorEastAsia" w:hAnsi="Arial" w:cs="Arial"/>
          <w:lang w:eastAsia="zh-CN"/>
        </w:rPr>
        <w:t>basic</w:t>
      </w:r>
      <w:r>
        <w:rPr>
          <w:rFonts w:ascii="Arial" w:eastAsiaTheme="minorEastAsia" w:hAnsi="Arial" w:cs="Arial" w:hint="eastAsia"/>
          <w:lang w:eastAsia="zh-CN"/>
        </w:rPr>
        <w:t xml:space="preserve"> QMC (de)activation procedures. </w:t>
      </w:r>
      <w:r>
        <w:rPr>
          <w:rFonts w:ascii="Arial" w:eastAsiaTheme="minorEastAsia" w:hAnsi="Arial" w:cs="Arial"/>
          <w:lang w:eastAsia="zh-CN"/>
        </w:rPr>
        <w:t>W</w:t>
      </w:r>
      <w:r>
        <w:rPr>
          <w:rFonts w:ascii="Arial" w:eastAsiaTheme="minorEastAsia" w:hAnsi="Arial" w:cs="Arial" w:hint="eastAsia"/>
          <w:lang w:eastAsia="zh-CN"/>
        </w:rPr>
        <w:t xml:space="preserve">hen receiving QMC (de)activation, if UE has be handed over to other NG-RAN, </w:t>
      </w:r>
      <w:r w:rsidRPr="00AE1955">
        <w:rPr>
          <w:rFonts w:ascii="Arial" w:eastAsiaTheme="minorEastAsia" w:hAnsi="Arial" w:cs="Arial"/>
          <w:lang w:eastAsia="zh-CN"/>
        </w:rPr>
        <w:t>UE CONTEXT MODIFICATION FAILURE message</w:t>
      </w:r>
      <w:r>
        <w:rPr>
          <w:rFonts w:ascii="Arial" w:eastAsiaTheme="minorEastAsia" w:hAnsi="Arial" w:cs="Arial" w:hint="eastAsia"/>
          <w:lang w:eastAsia="zh-CN"/>
        </w:rPr>
        <w:t xml:space="preserve"> shall be initiated to notify AMF in order AMF to re-(de)activation QMC after handover.</w:t>
      </w:r>
      <w:r w:rsidR="00D23171">
        <w:rPr>
          <w:rFonts w:ascii="Arial" w:eastAsiaTheme="minorEastAsia" w:hAnsi="Arial" w:cs="Arial" w:hint="eastAsia"/>
          <w:lang w:eastAsia="zh-CN"/>
        </w:rPr>
        <w:t xml:space="preserve"> </w:t>
      </w:r>
      <w:r w:rsidR="00D23171">
        <w:rPr>
          <w:rFonts w:ascii="Arial" w:eastAsiaTheme="minorEastAsia" w:hAnsi="Arial" w:cs="Arial"/>
          <w:lang w:eastAsia="zh-CN"/>
        </w:rPr>
        <w:t>On</w:t>
      </w:r>
      <w:r w:rsidR="00D23171">
        <w:rPr>
          <w:rFonts w:ascii="Arial" w:eastAsiaTheme="minorEastAsia" w:hAnsi="Arial" w:cs="Arial" w:hint="eastAsia"/>
          <w:lang w:eastAsia="zh-CN"/>
        </w:rPr>
        <w:t xml:space="preserve"> the contrary, without this message it will lead to QMC (de)activation failure.</w:t>
      </w:r>
      <w:r w:rsidR="00EA23FD">
        <w:rPr>
          <w:rFonts w:ascii="Arial" w:eastAsiaTheme="minorEastAsia" w:hAnsi="Arial" w:cs="Arial" w:hint="eastAsia"/>
          <w:lang w:eastAsia="zh-CN"/>
        </w:rPr>
        <w:t xml:space="preserve"> </w:t>
      </w:r>
      <w:r w:rsidR="005D614A">
        <w:rPr>
          <w:rFonts w:ascii="Arial" w:eastAsiaTheme="minorEastAsia" w:hAnsi="Arial" w:cs="Arial"/>
          <w:lang w:eastAsia="zh-CN"/>
        </w:rPr>
        <w:t>Therefore</w:t>
      </w:r>
      <w:r w:rsidR="00EA23FD">
        <w:rPr>
          <w:rFonts w:ascii="Arial" w:eastAsiaTheme="minorEastAsia" w:hAnsi="Arial" w:cs="Arial" w:hint="eastAsia"/>
          <w:lang w:eastAsia="zh-CN"/>
        </w:rPr>
        <w:t xml:space="preserve">, we believe it is part of </w:t>
      </w:r>
      <w:r w:rsidR="00EA23FD">
        <w:rPr>
          <w:rFonts w:ascii="Arial" w:eastAsiaTheme="minorEastAsia" w:hAnsi="Arial" w:cs="Arial"/>
          <w:lang w:eastAsia="zh-CN"/>
        </w:rPr>
        <w:t>basic</w:t>
      </w:r>
      <w:r w:rsidR="00EA23FD">
        <w:rPr>
          <w:rFonts w:ascii="Arial" w:eastAsiaTheme="minorEastAsia" w:hAnsi="Arial" w:cs="Arial" w:hint="eastAsia"/>
          <w:lang w:eastAsia="zh-CN"/>
        </w:rPr>
        <w:t xml:space="preserve"> QMC (de)activation procedures instead of </w:t>
      </w:r>
      <w:r w:rsidR="00EA23FD">
        <w:rPr>
          <w:rFonts w:ascii="Arial" w:eastAsiaTheme="minorEastAsia" w:hAnsi="Arial" w:cs="Arial"/>
          <w:lang w:eastAsia="zh-CN"/>
        </w:rPr>
        <w:t>enhancement</w:t>
      </w:r>
      <w:r w:rsidR="00EA23FD">
        <w:rPr>
          <w:rFonts w:ascii="Arial" w:eastAsiaTheme="minorEastAsia" w:hAnsi="Arial" w:cs="Arial" w:hint="eastAsia"/>
          <w:lang w:eastAsia="zh-CN"/>
        </w:rPr>
        <w:t xml:space="preserve"> and shall be discussed in R17.</w:t>
      </w:r>
    </w:p>
    <w:p w:rsidR="00751E37" w:rsidRDefault="00751E37" w:rsidP="00554872">
      <w:pPr>
        <w:pStyle w:val="a0"/>
        <w:spacing w:before="240"/>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notice that there is </w:t>
      </w:r>
      <w:r w:rsidR="00F56F73">
        <w:rPr>
          <w:rFonts w:ascii="Arial" w:eastAsiaTheme="minorEastAsia" w:hAnsi="Arial" w:cs="Arial" w:hint="eastAsia"/>
          <w:lang w:eastAsia="zh-CN"/>
        </w:rPr>
        <w:t>also a</w:t>
      </w:r>
      <w:r>
        <w:rPr>
          <w:rFonts w:ascii="Arial" w:eastAsiaTheme="minorEastAsia" w:hAnsi="Arial" w:cs="Arial" w:hint="eastAsia"/>
          <w:lang w:eastAsia="zh-CN"/>
        </w:rPr>
        <w:t xml:space="preserve"> </w:t>
      </w:r>
      <w:r w:rsidRPr="00751E37">
        <w:rPr>
          <w:rFonts w:ascii="Arial" w:eastAsiaTheme="minorEastAsia" w:hAnsi="Arial" w:cs="Arial"/>
          <w:lang w:eastAsia="zh-CN"/>
        </w:rPr>
        <w:t>Trace Failure Indication</w:t>
      </w:r>
      <w:r>
        <w:rPr>
          <w:rFonts w:ascii="Arial" w:eastAsiaTheme="minorEastAsia" w:hAnsi="Arial" w:cs="Arial" w:hint="eastAsia"/>
          <w:lang w:eastAsia="zh-CN"/>
        </w:rPr>
        <w:t xml:space="preserve"> </w:t>
      </w:r>
      <w:r w:rsidR="00F56F73">
        <w:rPr>
          <w:rFonts w:ascii="Arial" w:eastAsiaTheme="minorEastAsia" w:hAnsi="Arial" w:cs="Arial" w:hint="eastAsia"/>
          <w:lang w:eastAsia="zh-CN"/>
        </w:rPr>
        <w:t xml:space="preserve">procedure </w:t>
      </w:r>
      <w:r>
        <w:rPr>
          <w:rFonts w:ascii="Arial" w:eastAsiaTheme="minorEastAsia" w:hAnsi="Arial" w:cs="Arial" w:hint="eastAsia"/>
          <w:lang w:eastAsia="zh-CN"/>
        </w:rPr>
        <w:t>in TS38.413 as below:</w:t>
      </w:r>
    </w:p>
    <w:p w:rsidR="00751E37" w:rsidRPr="00751E37" w:rsidRDefault="00751E37" w:rsidP="00554872">
      <w:pPr>
        <w:pStyle w:val="a0"/>
        <w:spacing w:before="240"/>
        <w:jc w:val="left"/>
        <w:rPr>
          <w:rFonts w:ascii="Arial" w:eastAsiaTheme="minorEastAsia" w:hAnsi="Arial" w:cs="Arial"/>
          <w:i/>
          <w:lang w:eastAsia="zh-CN"/>
        </w:rPr>
      </w:pPr>
      <w:r w:rsidRPr="00751E37">
        <w:rPr>
          <w:rFonts w:ascii="Arial" w:eastAsiaTheme="minorEastAsia" w:hAnsi="Arial" w:cs="Arial"/>
          <w:i/>
          <w:lang w:eastAsia="zh-CN"/>
        </w:rPr>
        <w:t xml:space="preserve">The purpose of the Trace Failure Indication procedure is to allow the NG-RAN node to inform the AMF that a Trace Start procedure or a Deactivate Trace procedure has failed due to an </w:t>
      </w:r>
      <w:r w:rsidRPr="00751E37">
        <w:rPr>
          <w:rFonts w:ascii="Arial" w:eastAsiaTheme="minorEastAsia" w:hAnsi="Arial" w:cs="Arial"/>
          <w:i/>
          <w:highlight w:val="yellow"/>
          <w:lang w:eastAsia="zh-CN"/>
        </w:rPr>
        <w:t>interaction with a handover procedure</w:t>
      </w:r>
      <w:r w:rsidRPr="00751E37">
        <w:rPr>
          <w:rFonts w:ascii="Arial" w:eastAsiaTheme="minorEastAsia" w:hAnsi="Arial" w:cs="Arial"/>
          <w:i/>
          <w:lang w:eastAsia="zh-CN"/>
        </w:rPr>
        <w:t>.</w:t>
      </w:r>
    </w:p>
    <w:p w:rsidR="00751E37" w:rsidRDefault="00751E37" w:rsidP="00554872">
      <w:pPr>
        <w:pStyle w:val="a0"/>
        <w:spacing w:before="240"/>
        <w:jc w:val="left"/>
        <w:rPr>
          <w:rFonts w:ascii="Arial" w:eastAsiaTheme="minorEastAsia" w:hAnsi="Arial" w:cs="Arial"/>
          <w:lang w:eastAsia="zh-CN"/>
        </w:rPr>
      </w:pPr>
      <w:r w:rsidRPr="00751E37">
        <w:rPr>
          <w:rFonts w:ascii="Arial" w:eastAsiaTheme="minorEastAsia" w:hAnsi="Arial" w:cs="Arial"/>
          <w:lang w:eastAsia="zh-CN"/>
        </w:rPr>
        <w:t>T</w:t>
      </w:r>
      <w:r w:rsidRPr="00751E37">
        <w:rPr>
          <w:rFonts w:ascii="Arial" w:eastAsiaTheme="minorEastAsia" w:hAnsi="Arial" w:cs="Arial" w:hint="eastAsia"/>
          <w:lang w:eastAsia="zh-CN"/>
        </w:rPr>
        <w:t xml:space="preserve">here is only one scenario that </w:t>
      </w:r>
      <w:r w:rsidR="006936C5">
        <w:rPr>
          <w:rFonts w:ascii="Arial" w:eastAsiaTheme="minorEastAsia" w:hAnsi="Arial" w:cs="Arial" w:hint="eastAsia"/>
          <w:lang w:eastAsia="zh-CN"/>
        </w:rPr>
        <w:t>T</w:t>
      </w:r>
      <w:r>
        <w:rPr>
          <w:rFonts w:ascii="Arial" w:eastAsiaTheme="minorEastAsia" w:hAnsi="Arial" w:cs="Arial" w:hint="eastAsia"/>
          <w:lang w:eastAsia="zh-CN"/>
        </w:rPr>
        <w:t xml:space="preserve">race </w:t>
      </w:r>
      <w:r w:rsidRPr="00751E37">
        <w:rPr>
          <w:rFonts w:ascii="Arial" w:eastAsiaTheme="minorEastAsia" w:hAnsi="Arial" w:cs="Arial"/>
          <w:lang w:eastAsia="zh-CN"/>
        </w:rPr>
        <w:t>Failure Indication</w:t>
      </w:r>
      <w:r>
        <w:rPr>
          <w:rFonts w:ascii="Arial" w:eastAsiaTheme="minorEastAsia" w:hAnsi="Arial" w:cs="Arial" w:hint="eastAsia"/>
          <w:lang w:eastAsia="zh-CN"/>
        </w:rPr>
        <w:t xml:space="preserve"> shall be initiated is </w:t>
      </w:r>
      <w:r>
        <w:rPr>
          <w:rFonts w:ascii="Arial" w:eastAsiaTheme="minorEastAsia" w:hAnsi="Arial" w:cs="Arial"/>
          <w:lang w:eastAsia="zh-CN"/>
        </w:rPr>
        <w:t>interaction</w:t>
      </w:r>
      <w:r>
        <w:rPr>
          <w:rFonts w:ascii="Arial" w:eastAsiaTheme="minorEastAsia" w:hAnsi="Arial" w:cs="Arial" w:hint="eastAsia"/>
          <w:lang w:eastAsia="zh-CN"/>
        </w:rPr>
        <w:t xml:space="preserve"> with a handover procedure. </w:t>
      </w:r>
      <w:r w:rsidRPr="00751E37">
        <w:rPr>
          <w:rFonts w:ascii="Arial" w:eastAsiaTheme="minorEastAsia" w:hAnsi="Arial" w:cs="Arial"/>
          <w:lang w:eastAsia="zh-CN"/>
        </w:rPr>
        <w:t>Upon reception of the TRACE FAILURE INDICATION message, the AMF shall take appropriate actions based on the failure reason indicated by the Cause IE.</w:t>
      </w:r>
    </w:p>
    <w:p w:rsidR="00751E37" w:rsidRDefault="00751E37" w:rsidP="00554872">
      <w:pPr>
        <w:pStyle w:val="a0"/>
        <w:spacing w:before="240"/>
        <w:jc w:val="left"/>
        <w:rPr>
          <w:rFonts w:ascii="Arial" w:eastAsiaTheme="minorEastAsia" w:hAnsi="Arial" w:cs="Arial"/>
          <w:lang w:eastAsia="zh-CN"/>
        </w:rPr>
      </w:pPr>
      <w:r w:rsidRPr="00751E37">
        <w:rPr>
          <w:rFonts w:ascii="Arial" w:eastAsiaTheme="minorEastAsia" w:hAnsi="Arial" w:cs="Arial"/>
          <w:lang w:eastAsia="zh-CN"/>
        </w:rPr>
        <w:t>UE CONTEXT MODIFICATION FAILURE message</w:t>
      </w:r>
      <w:r w:rsidR="00996069">
        <w:rPr>
          <w:rFonts w:ascii="Arial" w:eastAsiaTheme="minorEastAsia" w:hAnsi="Arial" w:cs="Arial" w:hint="eastAsia"/>
          <w:lang w:eastAsia="zh-CN"/>
        </w:rPr>
        <w:t xml:space="preserve"> can be aligned with Trace, i.e. </w:t>
      </w:r>
      <w:r w:rsidR="00996069" w:rsidRPr="00996069">
        <w:rPr>
          <w:rFonts w:ascii="Arial" w:eastAsiaTheme="minorEastAsia" w:hAnsi="Arial" w:cs="Arial" w:hint="eastAsia"/>
          <w:lang w:eastAsia="zh-CN"/>
        </w:rPr>
        <w:t>t</w:t>
      </w:r>
      <w:r w:rsidR="00996069" w:rsidRPr="00996069">
        <w:rPr>
          <w:rFonts w:ascii="Arial" w:eastAsiaTheme="minorEastAsia" w:hAnsi="Arial" w:cs="Arial"/>
          <w:lang w:eastAsia="zh-CN"/>
        </w:rPr>
        <w:t xml:space="preserve">he purpose of the </w:t>
      </w:r>
      <w:r w:rsidR="00996069" w:rsidRPr="00751E37">
        <w:rPr>
          <w:rFonts w:ascii="Arial" w:eastAsiaTheme="minorEastAsia" w:hAnsi="Arial" w:cs="Arial"/>
          <w:lang w:eastAsia="zh-CN"/>
        </w:rPr>
        <w:t>UE CONTEXT MODIFICATION FAILURE message</w:t>
      </w:r>
      <w:r w:rsidR="00996069" w:rsidRPr="00996069">
        <w:rPr>
          <w:rFonts w:ascii="Arial" w:eastAsiaTheme="minorEastAsia" w:hAnsi="Arial" w:cs="Arial"/>
          <w:lang w:eastAsia="zh-CN"/>
        </w:rPr>
        <w:t xml:space="preserve"> is to allow the NG-RAN node to inform the AMF that a </w:t>
      </w:r>
      <w:r w:rsidR="00996069">
        <w:rPr>
          <w:rFonts w:ascii="Arial" w:eastAsiaTheme="minorEastAsia" w:hAnsi="Arial" w:cs="Arial" w:hint="eastAsia"/>
          <w:lang w:eastAsia="zh-CN"/>
        </w:rPr>
        <w:t xml:space="preserve">QoE </w:t>
      </w:r>
      <w:r w:rsidR="005D4046" w:rsidRPr="005D4046">
        <w:rPr>
          <w:rFonts w:ascii="Arial" w:eastAsiaTheme="minorEastAsia" w:hAnsi="Arial" w:cs="Arial"/>
          <w:lang w:eastAsia="zh-CN"/>
        </w:rPr>
        <w:t>(de)</w:t>
      </w:r>
      <w:r w:rsidR="00996069">
        <w:rPr>
          <w:rFonts w:ascii="Arial" w:eastAsiaTheme="minorEastAsia" w:hAnsi="Arial" w:cs="Arial" w:hint="eastAsia"/>
          <w:lang w:eastAsia="zh-CN"/>
        </w:rPr>
        <w:t xml:space="preserve">activation </w:t>
      </w:r>
      <w:r w:rsidR="00996069" w:rsidRPr="00996069">
        <w:rPr>
          <w:rFonts w:ascii="Arial" w:eastAsiaTheme="minorEastAsia" w:hAnsi="Arial" w:cs="Arial"/>
          <w:lang w:eastAsia="zh-CN"/>
        </w:rPr>
        <w:t>has failed due to an interaction with a handover procedure.</w:t>
      </w:r>
    </w:p>
    <w:p w:rsidR="005D4046" w:rsidRDefault="005D4046" w:rsidP="00554872">
      <w:pPr>
        <w:pStyle w:val="a0"/>
        <w:spacing w:before="240"/>
        <w:jc w:val="left"/>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 the following description shall be introduced in TS38.413.</w:t>
      </w:r>
    </w:p>
    <w:p w:rsidR="005D4046" w:rsidRPr="005D4046" w:rsidRDefault="005D4046" w:rsidP="005D4046">
      <w:pPr>
        <w:tabs>
          <w:tab w:val="right" w:pos="9641"/>
        </w:tabs>
        <w:rPr>
          <w:rFonts w:ascii="Arial" w:eastAsiaTheme="minorEastAsia" w:hAnsi="Arial" w:cs="Arial"/>
          <w:i/>
          <w:lang w:eastAsia="zh-CN"/>
        </w:rPr>
      </w:pPr>
      <w:r w:rsidRPr="005D4046">
        <w:rPr>
          <w:rFonts w:ascii="Arial" w:eastAsiaTheme="minorEastAsia" w:hAnsi="Arial" w:cs="Arial"/>
          <w:i/>
          <w:lang w:eastAsia="zh-CN"/>
        </w:rPr>
        <w:t xml:space="preserve">If the </w:t>
      </w:r>
      <w:r w:rsidRPr="00A45C5F">
        <w:rPr>
          <w:rFonts w:ascii="Arial" w:eastAsiaTheme="minorEastAsia" w:hAnsi="Arial" w:cs="Arial"/>
          <w:i/>
          <w:lang w:eastAsia="zh-CN"/>
        </w:rPr>
        <w:t xml:space="preserve">QMC </w:t>
      </w:r>
      <w:r>
        <w:rPr>
          <w:rFonts w:ascii="Arial" w:eastAsiaTheme="minorEastAsia" w:hAnsi="Arial" w:cs="Arial" w:hint="eastAsia"/>
          <w:i/>
          <w:lang w:eastAsia="zh-CN"/>
        </w:rPr>
        <w:t>(de)</w:t>
      </w:r>
      <w:r w:rsidRPr="00A45C5F">
        <w:rPr>
          <w:rFonts w:ascii="Arial" w:eastAsiaTheme="minorEastAsia" w:hAnsi="Arial" w:cs="Arial"/>
          <w:i/>
          <w:lang w:eastAsia="zh-CN"/>
        </w:rPr>
        <w:t xml:space="preserve">activation </w:t>
      </w:r>
      <w:r w:rsidRPr="005D4046">
        <w:rPr>
          <w:rFonts w:ascii="Arial" w:eastAsiaTheme="minorEastAsia" w:hAnsi="Arial" w:cs="Arial"/>
          <w:i/>
          <w:lang w:eastAsia="zh-CN"/>
        </w:rPr>
        <w:t>IE is included in the UE CONTEXT MODIFICATION REQUEST message, the NG-RAN node may</w:t>
      </w:r>
      <w:r>
        <w:rPr>
          <w:rFonts w:ascii="Arial" w:eastAsiaTheme="minorEastAsia" w:hAnsi="Arial" w:cs="Arial" w:hint="eastAsia"/>
          <w:i/>
          <w:lang w:eastAsia="zh-CN"/>
        </w:rPr>
        <w:t xml:space="preserve"> initiate</w:t>
      </w:r>
      <w:r w:rsidRPr="005D4046">
        <w:rPr>
          <w:rFonts w:ascii="Arial" w:eastAsiaTheme="minorEastAsia" w:hAnsi="Arial" w:cs="Arial"/>
          <w:i/>
          <w:lang w:eastAsia="zh-CN"/>
        </w:rPr>
        <w:t xml:space="preserve"> UE CONTEXT MODIFICATION FAILURE message</w:t>
      </w:r>
      <w:r w:rsidR="00093B02">
        <w:rPr>
          <w:rFonts w:ascii="Arial" w:eastAsiaTheme="minorEastAsia" w:hAnsi="Arial" w:cs="Arial" w:hint="eastAsia"/>
          <w:i/>
          <w:lang w:eastAsia="zh-CN"/>
        </w:rPr>
        <w:t xml:space="preserve"> due to </w:t>
      </w:r>
      <w:r w:rsidR="00093B02" w:rsidRPr="00093B02">
        <w:rPr>
          <w:rFonts w:ascii="Arial" w:eastAsiaTheme="minorEastAsia" w:hAnsi="Arial" w:cs="Arial"/>
          <w:i/>
          <w:lang w:eastAsia="zh-CN"/>
        </w:rPr>
        <w:t>an interaction with a handover procedure</w:t>
      </w:r>
      <w:r w:rsidR="00093B02">
        <w:rPr>
          <w:rFonts w:ascii="Arial" w:eastAsiaTheme="minorEastAsia" w:hAnsi="Arial" w:cs="Arial" w:hint="eastAsia"/>
          <w:i/>
          <w:lang w:eastAsia="zh-CN"/>
        </w:rPr>
        <w:t>.</w:t>
      </w:r>
    </w:p>
    <w:p w:rsidR="00A02D45" w:rsidRDefault="00A02D45" w:rsidP="00554872">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lastRenderedPageBreak/>
        <w:t xml:space="preserve">Proposal </w:t>
      </w:r>
      <w:r w:rsidR="00627644">
        <w:rPr>
          <w:rFonts w:ascii="Arial" w:eastAsiaTheme="minorEastAsia" w:hAnsi="Arial" w:cs="Arial" w:hint="eastAsia"/>
          <w:b/>
          <w:bCs/>
          <w:color w:val="000000"/>
          <w:szCs w:val="20"/>
          <w:lang w:eastAsia="zh-CN"/>
        </w:rPr>
        <w:t>3</w:t>
      </w:r>
      <w:r>
        <w:rPr>
          <w:rFonts w:ascii="Arial" w:eastAsiaTheme="minorEastAsia" w:hAnsi="Arial" w:cs="Arial" w:hint="eastAsia"/>
          <w:b/>
          <w:bCs/>
          <w:color w:val="000000"/>
          <w:szCs w:val="20"/>
          <w:lang w:eastAsia="zh-CN"/>
        </w:rPr>
        <w:t xml:space="preserve">: It is proposed that </w:t>
      </w:r>
      <w:r w:rsidRPr="00A02D45">
        <w:rPr>
          <w:rFonts w:ascii="Arial" w:eastAsiaTheme="minorEastAsia" w:hAnsi="Arial" w:cs="Arial"/>
          <w:b/>
          <w:bCs/>
          <w:color w:val="000000"/>
          <w:szCs w:val="20"/>
          <w:lang w:eastAsia="zh-CN"/>
        </w:rPr>
        <w:t>UE CONTEXT MODIFICATION FAILURE message</w:t>
      </w:r>
      <w:r>
        <w:rPr>
          <w:rFonts w:ascii="Arial" w:eastAsiaTheme="minorEastAsia" w:hAnsi="Arial" w:cs="Arial" w:hint="eastAsia"/>
          <w:b/>
          <w:bCs/>
          <w:color w:val="000000"/>
          <w:szCs w:val="20"/>
          <w:lang w:eastAsia="zh-CN"/>
        </w:rPr>
        <w:t xml:space="preserve"> shall be initiated </w:t>
      </w:r>
      <w:r w:rsidR="00513E17">
        <w:rPr>
          <w:rFonts w:ascii="Arial" w:eastAsiaTheme="minorEastAsia" w:hAnsi="Arial" w:cs="Arial" w:hint="eastAsia"/>
          <w:b/>
          <w:bCs/>
          <w:color w:val="000000"/>
          <w:szCs w:val="20"/>
          <w:lang w:eastAsia="zh-CN"/>
        </w:rPr>
        <w:t xml:space="preserve">to AMF to indicate </w:t>
      </w:r>
      <w:r w:rsidR="00513E17" w:rsidRPr="00513E17">
        <w:rPr>
          <w:rFonts w:ascii="Arial" w:eastAsiaTheme="minorEastAsia" w:hAnsi="Arial" w:cs="Arial"/>
          <w:b/>
          <w:bCs/>
          <w:color w:val="000000"/>
          <w:szCs w:val="20"/>
          <w:lang w:eastAsia="zh-CN"/>
        </w:rPr>
        <w:t>QMC (de)activation</w:t>
      </w:r>
      <w:r w:rsidR="00513E17">
        <w:rPr>
          <w:rFonts w:ascii="Arial" w:eastAsiaTheme="minorEastAsia" w:hAnsi="Arial" w:cs="Arial" w:hint="eastAsia"/>
          <w:b/>
          <w:bCs/>
          <w:color w:val="000000"/>
          <w:szCs w:val="20"/>
          <w:lang w:eastAsia="zh-CN"/>
        </w:rPr>
        <w:t xml:space="preserve"> failure </w:t>
      </w:r>
      <w:r w:rsidR="002812AB">
        <w:rPr>
          <w:rFonts w:ascii="Arial" w:eastAsiaTheme="minorEastAsia" w:hAnsi="Arial" w:cs="Arial" w:hint="eastAsia"/>
          <w:b/>
          <w:bCs/>
          <w:color w:val="000000"/>
          <w:szCs w:val="20"/>
          <w:lang w:eastAsia="zh-CN"/>
        </w:rPr>
        <w:t xml:space="preserve">due to </w:t>
      </w:r>
      <w:r w:rsidR="002812AB" w:rsidRPr="002812AB">
        <w:rPr>
          <w:rFonts w:ascii="Arial" w:eastAsiaTheme="minorEastAsia" w:hAnsi="Arial" w:cs="Arial"/>
          <w:b/>
          <w:bCs/>
          <w:color w:val="000000"/>
          <w:szCs w:val="20"/>
          <w:lang w:eastAsia="zh-CN"/>
        </w:rPr>
        <w:t>an interaction with a handover procedure</w:t>
      </w:r>
      <w:r>
        <w:rPr>
          <w:rFonts w:ascii="Arial" w:eastAsiaTheme="minorEastAsia" w:hAnsi="Arial" w:cs="Arial" w:hint="eastAsia"/>
          <w:b/>
          <w:bCs/>
          <w:color w:val="000000"/>
          <w:szCs w:val="20"/>
          <w:lang w:eastAsia="zh-CN"/>
        </w:rPr>
        <w:t>.</w:t>
      </w:r>
      <w:r w:rsidR="00F56F73" w:rsidRPr="00F56F73">
        <w:rPr>
          <w:rFonts w:ascii="Arial" w:eastAsiaTheme="minorEastAsia" w:hAnsi="Arial" w:cs="Arial" w:hint="eastAsia"/>
          <w:b/>
          <w:bCs/>
          <w:color w:val="000000"/>
          <w:szCs w:val="20"/>
          <w:lang w:eastAsia="zh-CN"/>
        </w:rPr>
        <w:t xml:space="preserve"> </w:t>
      </w:r>
      <w:r w:rsidR="00F56F73">
        <w:rPr>
          <w:rFonts w:ascii="Arial" w:eastAsiaTheme="minorEastAsia" w:hAnsi="Arial" w:cs="Arial"/>
          <w:b/>
          <w:bCs/>
          <w:color w:val="000000"/>
          <w:szCs w:val="20"/>
          <w:lang w:eastAsia="zh-CN"/>
        </w:rPr>
        <w:t>It</w:t>
      </w:r>
      <w:r w:rsidR="00F56F73">
        <w:rPr>
          <w:rFonts w:ascii="Arial" w:eastAsiaTheme="minorEastAsia" w:hAnsi="Arial" w:cs="Arial" w:hint="eastAsia"/>
          <w:b/>
          <w:bCs/>
          <w:color w:val="000000"/>
          <w:szCs w:val="20"/>
          <w:lang w:eastAsia="zh-CN"/>
        </w:rPr>
        <w:t xml:space="preserve"> is proposed to a</w:t>
      </w:r>
      <w:r w:rsidR="00F56F73" w:rsidRPr="0017255E">
        <w:rPr>
          <w:rFonts w:ascii="Arial" w:eastAsiaTheme="minorEastAsia" w:hAnsi="Arial" w:cs="Arial"/>
          <w:b/>
          <w:bCs/>
          <w:color w:val="000000"/>
          <w:szCs w:val="20"/>
          <w:lang w:eastAsia="zh-CN"/>
        </w:rPr>
        <w:t>gree the corresponding text proposal to T</w:t>
      </w:r>
      <w:r w:rsidR="00F56F73">
        <w:rPr>
          <w:rFonts w:ascii="Arial" w:eastAsiaTheme="minorEastAsia" w:hAnsi="Arial" w:cs="Arial" w:hint="eastAsia"/>
          <w:b/>
          <w:bCs/>
          <w:color w:val="000000"/>
          <w:szCs w:val="20"/>
          <w:lang w:eastAsia="zh-CN"/>
        </w:rPr>
        <w:t>S</w:t>
      </w:r>
      <w:r w:rsidR="00F56F73" w:rsidRPr="0017255E">
        <w:rPr>
          <w:rFonts w:ascii="Arial" w:eastAsiaTheme="minorEastAsia" w:hAnsi="Arial" w:cs="Arial"/>
          <w:b/>
          <w:bCs/>
          <w:color w:val="000000"/>
          <w:szCs w:val="20"/>
          <w:lang w:eastAsia="zh-CN"/>
        </w:rPr>
        <w:t xml:space="preserve"> 3</w:t>
      </w:r>
      <w:r w:rsidR="00F56F73">
        <w:rPr>
          <w:rFonts w:ascii="Arial" w:eastAsiaTheme="minorEastAsia" w:hAnsi="Arial" w:cs="Arial" w:hint="eastAsia"/>
          <w:b/>
          <w:bCs/>
          <w:color w:val="000000"/>
          <w:szCs w:val="20"/>
          <w:lang w:eastAsia="zh-CN"/>
        </w:rPr>
        <w:t>8</w:t>
      </w:r>
      <w:r w:rsidR="00F56F73" w:rsidRPr="0017255E">
        <w:rPr>
          <w:rFonts w:ascii="Arial" w:eastAsiaTheme="minorEastAsia" w:hAnsi="Arial" w:cs="Arial"/>
          <w:b/>
          <w:bCs/>
          <w:color w:val="000000"/>
          <w:szCs w:val="20"/>
          <w:lang w:eastAsia="zh-CN"/>
        </w:rPr>
        <w:t>.</w:t>
      </w:r>
      <w:r w:rsidR="00F56F73">
        <w:rPr>
          <w:rFonts w:ascii="Arial" w:eastAsiaTheme="minorEastAsia" w:hAnsi="Arial" w:cs="Arial" w:hint="eastAsia"/>
          <w:b/>
          <w:bCs/>
          <w:color w:val="000000"/>
          <w:szCs w:val="20"/>
          <w:lang w:eastAsia="zh-CN"/>
        </w:rPr>
        <w:t>413</w:t>
      </w:r>
      <w:r w:rsidR="00F56F73" w:rsidRPr="0017255E">
        <w:rPr>
          <w:rFonts w:ascii="Arial" w:eastAsiaTheme="minorEastAsia" w:hAnsi="Arial" w:cs="Arial"/>
          <w:b/>
          <w:bCs/>
          <w:color w:val="000000"/>
          <w:szCs w:val="20"/>
          <w:lang w:eastAsia="zh-CN"/>
        </w:rPr>
        <w:t>.</w:t>
      </w:r>
    </w:p>
    <w:p w:rsidR="00F4408D" w:rsidRPr="00264081" w:rsidRDefault="00F4408D" w:rsidP="00F4408D">
      <w:pPr>
        <w:pStyle w:val="a0"/>
        <w:spacing w:before="240"/>
        <w:jc w:val="left"/>
        <w:rPr>
          <w:rFonts w:ascii="Arial" w:hAnsi="Arial" w:cs="Arial"/>
          <w:color w:val="000000" w:themeColor="text1"/>
          <w:lang w:eastAsia="zh-CN"/>
        </w:rPr>
      </w:pPr>
      <w:r w:rsidRPr="00A16989">
        <w:rPr>
          <w:rFonts w:ascii="Arial" w:hAnsi="Arial" w:cs="Arial"/>
          <w:color w:val="000000" w:themeColor="text1"/>
          <w:lang w:eastAsia="zh-CN"/>
        </w:rPr>
        <w:t>I</w:t>
      </w:r>
      <w:r w:rsidRPr="00A16989">
        <w:rPr>
          <w:rFonts w:ascii="Arial" w:hAnsi="Arial" w:cs="Arial" w:hint="eastAsia"/>
          <w:color w:val="000000" w:themeColor="text1"/>
          <w:lang w:eastAsia="zh-CN"/>
        </w:rPr>
        <w:t xml:space="preserve">n TS28.404 subsection 4.2.1, there is a description on </w:t>
      </w:r>
      <w:r w:rsidRPr="00A16989">
        <w:rPr>
          <w:rFonts w:ascii="Arial" w:hAnsi="Arial" w:cs="Arial"/>
          <w:color w:val="000000" w:themeColor="text1"/>
          <w:lang w:eastAsia="zh-CN"/>
        </w:rPr>
        <w:t>QMC activation and reporting in LTE</w:t>
      </w:r>
      <w:r w:rsidRPr="00264081">
        <w:rPr>
          <w:rFonts w:ascii="Arial" w:hAnsi="Arial" w:cs="Arial" w:hint="eastAsia"/>
          <w:color w:val="000000" w:themeColor="text1"/>
          <w:lang w:eastAsia="zh-CN"/>
        </w:rPr>
        <w:t xml:space="preserve">. </w:t>
      </w:r>
      <w:r w:rsidRPr="00264081">
        <w:rPr>
          <w:rFonts w:ascii="Arial" w:hAnsi="Arial" w:cs="Arial"/>
          <w:color w:val="000000" w:themeColor="text1"/>
          <w:lang w:eastAsia="zh-CN"/>
        </w:rPr>
        <w:t>I</w:t>
      </w:r>
      <w:r w:rsidRPr="00264081">
        <w:rPr>
          <w:rFonts w:ascii="Arial" w:hAnsi="Arial" w:cs="Arial" w:hint="eastAsia"/>
          <w:color w:val="000000" w:themeColor="text1"/>
          <w:lang w:eastAsia="zh-CN"/>
        </w:rPr>
        <w:t>n step 9, there is notification message from eNB to NM.</w:t>
      </w:r>
    </w:p>
    <w:p w:rsidR="00F4408D" w:rsidRPr="00066871" w:rsidRDefault="00F4408D" w:rsidP="00F4408D">
      <w:pPr>
        <w:pStyle w:val="B1"/>
        <w:numPr>
          <w:ilvl w:val="0"/>
          <w:numId w:val="21"/>
        </w:numPr>
        <w:overflowPunct/>
        <w:autoSpaceDE/>
        <w:autoSpaceDN/>
        <w:adjustRightInd/>
        <w:rPr>
          <w:i/>
        </w:rPr>
      </w:pPr>
      <w:r w:rsidRPr="00066871">
        <w:rPr>
          <w:i/>
        </w:rPr>
        <w:t>The eNB sends a notification including the recording session indication to the NM.</w:t>
      </w:r>
    </w:p>
    <w:p w:rsidR="00F4408D" w:rsidRDefault="00EB4A5A" w:rsidP="00F4408D">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o satisfy this requirement, h</w:t>
      </w:r>
      <w:r w:rsidR="00F4408D">
        <w:rPr>
          <w:rFonts w:ascii="Arial" w:eastAsiaTheme="minorEastAsia" w:hAnsi="Arial" w:cs="Arial" w:hint="eastAsia"/>
          <w:color w:val="000000" w:themeColor="text1"/>
          <w:lang w:eastAsia="zh-CN"/>
        </w:rPr>
        <w:t>ere we shall discuss how to send a notification to NM in NR.</w:t>
      </w:r>
    </w:p>
    <w:p w:rsidR="00F4408D" w:rsidRPr="00264081" w:rsidRDefault="00F4408D" w:rsidP="00F4408D">
      <w:pPr>
        <w:pStyle w:val="a0"/>
        <w:spacing w:before="240"/>
        <w:jc w:val="left"/>
        <w:rPr>
          <w:rFonts w:ascii="Arial" w:hAnsi="Arial" w:cs="Arial"/>
          <w:color w:val="000000" w:themeColor="text1"/>
          <w:lang w:eastAsia="zh-CN"/>
        </w:rPr>
      </w:pPr>
      <w:r w:rsidRPr="002C75BD">
        <w:rPr>
          <w:rFonts w:ascii="Arial" w:hAnsi="Arial" w:cs="Arial"/>
          <w:color w:val="000000" w:themeColor="text1"/>
          <w:lang w:eastAsia="zh-CN"/>
        </w:rPr>
        <w:t>I</w:t>
      </w:r>
      <w:r w:rsidRPr="002C75BD">
        <w:rPr>
          <w:rFonts w:ascii="Arial" w:hAnsi="Arial" w:cs="Arial" w:hint="eastAsia"/>
          <w:color w:val="000000" w:themeColor="text1"/>
          <w:lang w:eastAsia="zh-CN"/>
        </w:rPr>
        <w:t xml:space="preserve">n TS32.422 </w:t>
      </w:r>
      <w:r w:rsidRPr="00A16989">
        <w:rPr>
          <w:rFonts w:ascii="Arial" w:hAnsi="Arial" w:cs="Arial" w:hint="eastAsia"/>
          <w:color w:val="000000" w:themeColor="text1"/>
          <w:lang w:eastAsia="zh-CN"/>
        </w:rPr>
        <w:t>subsection 4.2.</w:t>
      </w:r>
      <w:r w:rsidRPr="002C75BD">
        <w:rPr>
          <w:rFonts w:ascii="Arial" w:hAnsi="Arial" w:cs="Arial" w:hint="eastAsia"/>
          <w:color w:val="000000" w:themeColor="text1"/>
          <w:lang w:eastAsia="zh-CN"/>
        </w:rPr>
        <w:t xml:space="preserve">2.5, there is a description on </w:t>
      </w:r>
      <w:r w:rsidRPr="002C75BD">
        <w:rPr>
          <w:rFonts w:ascii="Arial" w:hAnsi="Arial" w:cs="Arial"/>
          <w:color w:val="000000" w:themeColor="text1"/>
          <w:lang w:eastAsia="zh-CN"/>
        </w:rPr>
        <w:t xml:space="preserve">E-UTRAN </w:t>
      </w:r>
      <w:r w:rsidRPr="002C75BD">
        <w:rPr>
          <w:rFonts w:ascii="Arial" w:hAnsi="Arial" w:cs="Arial" w:hint="eastAsia"/>
          <w:color w:val="000000" w:themeColor="text1"/>
          <w:lang w:eastAsia="zh-CN"/>
        </w:rPr>
        <w:t xml:space="preserve">trace </w:t>
      </w:r>
      <w:r w:rsidRPr="002C75BD">
        <w:rPr>
          <w:rFonts w:ascii="Arial" w:hAnsi="Arial" w:cs="Arial"/>
          <w:color w:val="000000" w:themeColor="text1"/>
          <w:lang w:eastAsia="zh-CN"/>
        </w:rPr>
        <w:t>starting mechanism</w:t>
      </w:r>
      <w:r w:rsidRPr="002C75BD">
        <w:rPr>
          <w:rFonts w:ascii="Arial" w:hAnsi="Arial" w:cs="Arial" w:hint="eastAsia"/>
          <w:color w:val="000000" w:themeColor="text1"/>
          <w:lang w:eastAsia="zh-CN"/>
        </w:rPr>
        <w:t xml:space="preserve">. </w:t>
      </w:r>
      <w:r w:rsidRPr="002C75BD">
        <w:rPr>
          <w:rFonts w:ascii="Arial" w:hAnsi="Arial" w:cs="Arial"/>
          <w:color w:val="000000" w:themeColor="text1"/>
          <w:lang w:eastAsia="zh-CN"/>
        </w:rPr>
        <w:t>I</w:t>
      </w:r>
      <w:r w:rsidRPr="002C75BD">
        <w:rPr>
          <w:rFonts w:ascii="Arial" w:hAnsi="Arial" w:cs="Arial" w:hint="eastAsia"/>
          <w:color w:val="000000" w:themeColor="text1"/>
          <w:lang w:eastAsia="zh-CN"/>
        </w:rPr>
        <w:t xml:space="preserve">n S1 interface, there is </w:t>
      </w:r>
      <w:r w:rsidRPr="00264081">
        <w:rPr>
          <w:rFonts w:ascii="Arial" w:hAnsi="Arial" w:cs="Arial" w:hint="eastAsia"/>
          <w:color w:val="000000" w:themeColor="text1"/>
          <w:lang w:eastAsia="zh-CN"/>
        </w:rPr>
        <w:t xml:space="preserve">a </w:t>
      </w:r>
      <w:r w:rsidRPr="002C75BD">
        <w:rPr>
          <w:rFonts w:ascii="Arial" w:hAnsi="Arial" w:cs="Arial" w:hint="eastAsia"/>
          <w:color w:val="000000" w:themeColor="text1"/>
          <w:lang w:eastAsia="zh-CN"/>
        </w:rPr>
        <w:t xml:space="preserve">cell trace notification </w:t>
      </w:r>
      <w:r w:rsidRPr="00264081">
        <w:rPr>
          <w:rFonts w:ascii="Arial" w:hAnsi="Arial" w:cs="Arial" w:hint="eastAsia"/>
          <w:color w:val="000000" w:themeColor="text1"/>
          <w:lang w:eastAsia="zh-CN"/>
        </w:rPr>
        <w:t xml:space="preserve">message which </w:t>
      </w:r>
      <w:r>
        <w:rPr>
          <w:rFonts w:ascii="Arial" w:eastAsiaTheme="minorEastAsia" w:hAnsi="Arial" w:cs="Arial" w:hint="eastAsia"/>
          <w:color w:val="000000" w:themeColor="text1"/>
          <w:lang w:eastAsia="zh-CN"/>
        </w:rPr>
        <w:t xml:space="preserve">takes the </w:t>
      </w:r>
      <w:r>
        <w:rPr>
          <w:rFonts w:ascii="Arial" w:eastAsiaTheme="minorEastAsia" w:hAnsi="Arial" w:cs="Arial"/>
          <w:color w:val="000000" w:themeColor="text1"/>
          <w:lang w:eastAsia="zh-CN"/>
        </w:rPr>
        <w:t>same</w:t>
      </w:r>
      <w:r>
        <w:rPr>
          <w:rFonts w:ascii="Arial" w:eastAsiaTheme="minorEastAsia" w:hAnsi="Arial" w:cs="Arial" w:hint="eastAsia"/>
          <w:color w:val="000000" w:themeColor="text1"/>
          <w:lang w:eastAsia="zh-CN"/>
        </w:rPr>
        <w:t xml:space="preserve"> function as the </w:t>
      </w:r>
      <w:r w:rsidRPr="00264081">
        <w:rPr>
          <w:rFonts w:ascii="Arial" w:hAnsi="Arial" w:cs="Arial" w:hint="eastAsia"/>
          <w:color w:val="000000" w:themeColor="text1"/>
          <w:lang w:eastAsia="zh-CN"/>
        </w:rPr>
        <w:t>notification message</w:t>
      </w:r>
      <w:r>
        <w:rPr>
          <w:rFonts w:ascii="Arial" w:eastAsiaTheme="minorEastAsia" w:hAnsi="Arial" w:cs="Arial" w:hint="eastAsia"/>
          <w:color w:val="000000" w:themeColor="text1"/>
          <w:lang w:eastAsia="zh-CN"/>
        </w:rPr>
        <w:t xml:space="preserve"> descripted in </w:t>
      </w:r>
      <w:r w:rsidRPr="00A16989">
        <w:rPr>
          <w:rFonts w:ascii="Arial" w:hAnsi="Arial" w:cs="Arial" w:hint="eastAsia"/>
          <w:color w:val="000000" w:themeColor="text1"/>
          <w:lang w:eastAsia="zh-CN"/>
        </w:rPr>
        <w:t>TS28.404 subsection 4.2.1</w:t>
      </w:r>
      <w:r>
        <w:rPr>
          <w:rFonts w:ascii="Arial" w:eastAsiaTheme="minorEastAsia" w:hAnsi="Arial" w:cs="Arial" w:hint="eastAsia"/>
          <w:color w:val="000000" w:themeColor="text1"/>
          <w:lang w:eastAsia="zh-CN"/>
        </w:rPr>
        <w:t xml:space="preserve"> and </w:t>
      </w:r>
      <w:r w:rsidRPr="002C75BD">
        <w:rPr>
          <w:rFonts w:ascii="Arial" w:hAnsi="Arial" w:cs="Arial" w:hint="eastAsia"/>
          <w:color w:val="000000" w:themeColor="text1"/>
          <w:lang w:eastAsia="zh-CN"/>
        </w:rPr>
        <w:t xml:space="preserve">is used to provide TR/TRSR to MME. </w:t>
      </w:r>
      <w:r>
        <w:rPr>
          <w:rFonts w:ascii="Arial" w:eastAsiaTheme="minorEastAsia" w:hAnsi="Arial" w:cs="Arial" w:hint="eastAsia"/>
          <w:color w:val="000000" w:themeColor="text1"/>
          <w:lang w:eastAsia="zh-CN"/>
        </w:rPr>
        <w:t>Although</w:t>
      </w:r>
      <w:r w:rsidRPr="00264081">
        <w:rPr>
          <w:rFonts w:ascii="Arial" w:hAnsi="Arial" w:cs="Arial" w:hint="eastAsia"/>
          <w:color w:val="000000" w:themeColor="text1"/>
          <w:lang w:eastAsia="zh-CN"/>
        </w:rPr>
        <w:t xml:space="preserve"> we decide </w:t>
      </w:r>
      <w:r>
        <w:rPr>
          <w:rFonts w:ascii="Arial" w:eastAsiaTheme="minorEastAsia" w:hAnsi="Arial" w:cs="Arial" w:hint="eastAsia"/>
          <w:color w:val="000000" w:themeColor="text1"/>
          <w:lang w:eastAsia="zh-CN"/>
        </w:rPr>
        <w:t xml:space="preserve">not </w:t>
      </w:r>
      <w:r w:rsidRPr="00264081">
        <w:rPr>
          <w:rFonts w:ascii="Arial" w:hAnsi="Arial" w:cs="Arial" w:hint="eastAsia"/>
          <w:color w:val="000000" w:themeColor="text1"/>
          <w:lang w:eastAsia="zh-CN"/>
        </w:rPr>
        <w:t xml:space="preserve">to reuse trace procedures, cell traffic trace message </w:t>
      </w:r>
      <w:r>
        <w:rPr>
          <w:rFonts w:ascii="Arial" w:eastAsiaTheme="minorEastAsia" w:hAnsi="Arial" w:cs="Arial" w:hint="eastAsia"/>
          <w:color w:val="000000" w:themeColor="text1"/>
          <w:lang w:eastAsia="zh-CN"/>
        </w:rPr>
        <w:t>shall</w:t>
      </w:r>
      <w:r w:rsidRPr="00264081">
        <w:rPr>
          <w:rFonts w:ascii="Arial" w:hAnsi="Arial" w:cs="Arial" w:hint="eastAsia"/>
          <w:color w:val="000000" w:themeColor="text1"/>
          <w:lang w:eastAsia="zh-CN"/>
        </w:rPr>
        <w:t xml:space="preserve"> be reused in NR for </w:t>
      </w:r>
      <w:r w:rsidRPr="00264081">
        <w:rPr>
          <w:rFonts w:ascii="Arial" w:hAnsi="Arial" w:cs="Arial"/>
          <w:color w:val="000000" w:themeColor="text1"/>
          <w:lang w:eastAsia="zh-CN"/>
        </w:rPr>
        <w:t>QoE</w:t>
      </w:r>
      <w:r w:rsidRPr="00264081">
        <w:rPr>
          <w:rFonts w:ascii="Arial" w:hAnsi="Arial" w:cs="Arial" w:hint="eastAsia"/>
          <w:color w:val="000000" w:themeColor="text1"/>
          <w:lang w:eastAsia="zh-CN"/>
        </w:rPr>
        <w:t>.</w:t>
      </w:r>
    </w:p>
    <w:p w:rsidR="00F4408D" w:rsidRPr="00F4408D" w:rsidRDefault="00F4408D" w:rsidP="00FF5392">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sidR="00627644">
        <w:rPr>
          <w:rFonts w:ascii="Arial" w:eastAsiaTheme="minorEastAsia" w:hAnsi="Arial" w:cs="Arial" w:hint="eastAsia"/>
          <w:b/>
          <w:bCs/>
          <w:color w:val="000000"/>
          <w:szCs w:val="20"/>
          <w:lang w:eastAsia="zh-CN"/>
        </w:rPr>
        <w:t>4</w:t>
      </w:r>
      <w:r w:rsidRPr="00633D48">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 xml:space="preserve"> it is proposed to reuse </w:t>
      </w:r>
      <w:r w:rsidRPr="001F4DE3">
        <w:rPr>
          <w:rFonts w:ascii="Arial" w:eastAsiaTheme="minorEastAsia" w:hAnsi="Arial" w:cs="Arial"/>
          <w:b/>
          <w:bCs/>
          <w:color w:val="000000"/>
          <w:szCs w:val="20"/>
          <w:lang w:eastAsia="zh-CN"/>
        </w:rPr>
        <w:t>cell traffic trace message</w:t>
      </w:r>
      <w:r>
        <w:rPr>
          <w:rFonts w:ascii="Arial" w:eastAsiaTheme="minorEastAsia" w:hAnsi="Arial" w:cs="Arial" w:hint="eastAsia"/>
          <w:b/>
          <w:bCs/>
          <w:color w:val="000000"/>
          <w:szCs w:val="20"/>
          <w:lang w:eastAsia="zh-CN"/>
        </w:rPr>
        <w:t xml:space="preserve"> to provide TR/TRSR from NG-RAN to 5GC.</w:t>
      </w:r>
    </w:p>
    <w:p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rsidR="00D045ED" w:rsidRPr="00090B7F" w:rsidRDefault="0098178C" w:rsidP="001C5256">
      <w:pPr>
        <w:pStyle w:val="a0"/>
        <w:spacing w:beforeLines="50" w:before="120"/>
        <w:rPr>
          <w:rFonts w:ascii="Arial" w:hAnsi="Arial" w:cs="Arial"/>
          <w:color w:val="000000" w:themeColor="text1"/>
          <w:lang w:eastAsia="zh-CN"/>
        </w:rPr>
      </w:pPr>
      <w:bookmarkStart w:id="5" w:name="OLE_LINK58"/>
      <w:bookmarkStart w:id="6" w:name="OLE_LINK59"/>
      <w:bookmarkStart w:id="7" w:name="OLE_LINK60"/>
      <w:r w:rsidRPr="00090B7F">
        <w:rPr>
          <w:rFonts w:ascii="Arial" w:hAnsi="Arial" w:cs="Arial"/>
          <w:color w:val="000000" w:themeColor="text1"/>
          <w:lang w:eastAsia="zh-CN"/>
        </w:rPr>
        <w:t>According to the analysis in section 2, we</w:t>
      </w:r>
      <w:r w:rsidR="00D045ED" w:rsidRPr="00090B7F">
        <w:rPr>
          <w:rFonts w:ascii="Arial" w:hAnsi="Arial" w:cs="Arial"/>
          <w:color w:val="000000" w:themeColor="text1"/>
          <w:lang w:eastAsia="zh-CN"/>
        </w:rPr>
        <w:t xml:space="preserve"> have</w:t>
      </w:r>
      <w:r w:rsidR="0026294D" w:rsidRPr="00090B7F">
        <w:rPr>
          <w:rFonts w:ascii="Arial" w:hAnsi="Arial" w:cs="Arial" w:hint="eastAsia"/>
          <w:color w:val="000000" w:themeColor="text1"/>
          <w:lang w:eastAsia="zh-CN"/>
        </w:rPr>
        <w:t xml:space="preserve"> </w:t>
      </w:r>
      <w:r w:rsidR="0026294D" w:rsidRPr="00090B7F">
        <w:rPr>
          <w:rFonts w:ascii="Arial" w:hAnsi="Arial" w:cs="Arial"/>
          <w:color w:val="000000" w:themeColor="text1"/>
          <w:lang w:eastAsia="zh-CN"/>
        </w:rPr>
        <w:t>the</w:t>
      </w:r>
      <w:r w:rsidR="0026294D" w:rsidRPr="00090B7F">
        <w:rPr>
          <w:rFonts w:ascii="Arial" w:hAnsi="Arial" w:cs="Arial" w:hint="eastAsia"/>
          <w:color w:val="000000" w:themeColor="text1"/>
          <w:lang w:eastAsia="zh-CN"/>
        </w:rPr>
        <w:t xml:space="preserve"> below proposals</w:t>
      </w:r>
      <w:r w:rsidR="00D045ED" w:rsidRPr="00090B7F">
        <w:rPr>
          <w:rFonts w:ascii="Arial" w:hAnsi="Arial" w:cs="Arial"/>
          <w:color w:val="000000" w:themeColor="text1"/>
          <w:lang w:eastAsia="zh-CN"/>
        </w:rPr>
        <w:t>:</w:t>
      </w:r>
    </w:p>
    <w:p w:rsidR="00226515" w:rsidRDefault="0071425F" w:rsidP="00090B7F">
      <w:pPr>
        <w:pStyle w:val="a0"/>
        <w:spacing w:before="240"/>
        <w:jc w:val="left"/>
        <w:rPr>
          <w:rFonts w:ascii="Arial" w:eastAsiaTheme="minorEastAsia" w:hAnsi="Arial" w:cs="Arial"/>
          <w:b/>
          <w:bCs/>
          <w:color w:val="000000"/>
          <w:szCs w:val="20"/>
          <w:lang w:eastAsia="zh-CN"/>
        </w:rPr>
      </w:pPr>
      <w:bookmarkStart w:id="8" w:name="OLE_LINK47"/>
      <w:bookmarkStart w:id="9" w:name="OLE_LINK48"/>
      <w:bookmarkEnd w:id="5"/>
      <w:bookmarkEnd w:id="6"/>
      <w:bookmarkEnd w:id="7"/>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Pr>
          <w:rFonts w:ascii="Arial" w:eastAsiaTheme="minorEastAsia" w:hAnsi="Arial" w:cs="Arial" w:hint="eastAsia"/>
          <w:b/>
          <w:bCs/>
          <w:color w:val="000000"/>
          <w:szCs w:val="20"/>
          <w:lang w:eastAsia="zh-CN"/>
        </w:rPr>
        <w:t xml:space="preserve"> 1</w:t>
      </w:r>
      <w:r w:rsidRPr="00E90BC3">
        <w:rPr>
          <w:rFonts w:ascii="Arial" w:eastAsiaTheme="minorEastAsia" w:hAnsi="Arial" w:cs="Arial" w:hint="eastAsia"/>
          <w:b/>
          <w:bCs/>
          <w:color w:val="000000"/>
          <w:szCs w:val="20"/>
          <w:lang w:eastAsia="zh-CN"/>
        </w:rPr>
        <w:t xml:space="preserve">: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 xml:space="preserve"> procedures is a class 1 procedure and </w:t>
      </w:r>
      <w:r w:rsidRPr="00E90BC3">
        <w:rPr>
          <w:rFonts w:ascii="Arial" w:eastAsiaTheme="minorEastAsia" w:hAnsi="Arial" w:cs="Arial"/>
          <w:b/>
          <w:bCs/>
          <w:color w:val="000000"/>
          <w:szCs w:val="20"/>
          <w:lang w:eastAsia="zh-CN"/>
        </w:rPr>
        <w:t>NG-RAN node shall respond with the UE CONTEXT MODIFICATION RESPONSE</w:t>
      </w:r>
      <w:r w:rsidRPr="00E90BC3">
        <w:rPr>
          <w:rFonts w:ascii="Arial" w:eastAsiaTheme="minorEastAsia" w:hAnsi="Arial" w:cs="Arial" w:hint="eastAsia"/>
          <w:b/>
          <w:bCs/>
          <w:color w:val="000000"/>
          <w:szCs w:val="20"/>
          <w:lang w:eastAsia="zh-CN"/>
        </w:rPr>
        <w:t>/</w:t>
      </w:r>
      <w:r w:rsidRPr="00E90BC3">
        <w:rPr>
          <w:rFonts w:ascii="Arial" w:eastAsiaTheme="minorEastAsia" w:hAnsi="Arial" w:cs="Arial"/>
          <w:b/>
          <w:bCs/>
          <w:color w:val="000000"/>
          <w:szCs w:val="20"/>
          <w:lang w:eastAsia="zh-CN"/>
        </w:rPr>
        <w:t>FAILURE message to the AMF</w:t>
      </w:r>
      <w:r w:rsidRPr="00E90BC3">
        <w:rPr>
          <w:rFonts w:ascii="Arial" w:eastAsiaTheme="minorEastAsia" w:hAnsi="Arial" w:cs="Arial" w:hint="eastAsia"/>
          <w:b/>
          <w:bCs/>
          <w:color w:val="000000"/>
          <w:szCs w:val="20"/>
          <w:lang w:eastAsia="zh-CN"/>
        </w:rPr>
        <w:t xml:space="preserve"> to indicate the result of </w:t>
      </w:r>
      <w:r w:rsidRPr="00E90BC3">
        <w:rPr>
          <w:rFonts w:ascii="Arial" w:eastAsiaTheme="minorEastAsia" w:hAnsi="Arial" w:cs="Arial"/>
          <w:b/>
          <w:bCs/>
          <w:color w:val="000000"/>
          <w:szCs w:val="20"/>
          <w:lang w:eastAsia="zh-CN"/>
        </w:rPr>
        <w:t>UE Context Modification</w:t>
      </w:r>
      <w:r w:rsidRPr="00E90BC3">
        <w:rPr>
          <w:rFonts w:ascii="Arial" w:eastAsiaTheme="minorEastAsia" w:hAnsi="Arial" w:cs="Arial" w:hint="eastAsia"/>
          <w:b/>
          <w:bCs/>
          <w:color w:val="000000"/>
          <w:szCs w:val="20"/>
          <w:lang w:eastAsia="zh-CN"/>
        </w:rPr>
        <w:t>.</w:t>
      </w:r>
    </w:p>
    <w:p w:rsidR="00226515" w:rsidRDefault="00226515" w:rsidP="00090B7F">
      <w:pPr>
        <w:pStyle w:val="a0"/>
        <w:spacing w:before="240"/>
        <w:jc w:val="left"/>
        <w:rPr>
          <w:rFonts w:ascii="Arial" w:eastAsiaTheme="minorEastAsia" w:hAnsi="Arial" w:cs="Arial"/>
          <w:b/>
          <w:bCs/>
          <w:color w:val="000000"/>
          <w:szCs w:val="20"/>
          <w:lang w:eastAsia="zh-CN"/>
        </w:rPr>
      </w:pPr>
      <w:r w:rsidRPr="00E90BC3">
        <w:rPr>
          <w:rFonts w:ascii="Arial" w:eastAsiaTheme="minorEastAsia" w:hAnsi="Arial" w:cs="Arial"/>
          <w:b/>
          <w:bCs/>
          <w:color w:val="000000"/>
          <w:szCs w:val="20"/>
          <w:lang w:eastAsia="zh-CN"/>
        </w:rPr>
        <w:t>O</w:t>
      </w:r>
      <w:r w:rsidRPr="00E90BC3">
        <w:rPr>
          <w:rFonts w:ascii="Arial" w:eastAsiaTheme="minorEastAsia" w:hAnsi="Arial" w:cs="Arial" w:hint="eastAsia"/>
          <w:b/>
          <w:bCs/>
          <w:color w:val="000000"/>
          <w:szCs w:val="20"/>
          <w:lang w:eastAsia="zh-CN"/>
        </w:rPr>
        <w:t>bservation</w:t>
      </w:r>
      <w:r>
        <w:rPr>
          <w:rFonts w:ascii="Arial" w:eastAsiaTheme="minorEastAsia" w:hAnsi="Arial" w:cs="Arial" w:hint="eastAsia"/>
          <w:b/>
          <w:bCs/>
          <w:color w:val="000000"/>
          <w:szCs w:val="20"/>
          <w:lang w:eastAsia="zh-CN"/>
        </w:rPr>
        <w:t xml:space="preserve"> 2</w:t>
      </w:r>
      <w:r w:rsidRPr="00E90BC3">
        <w:rPr>
          <w:rFonts w:ascii="Arial" w:eastAsiaTheme="minorEastAsia" w:hAnsi="Arial" w:cs="Arial" w:hint="eastAsia"/>
          <w:b/>
          <w:bCs/>
          <w:color w:val="000000"/>
          <w:szCs w:val="20"/>
          <w:lang w:eastAsia="zh-CN"/>
        </w:rPr>
        <w:t>:</w:t>
      </w:r>
      <w:r>
        <w:rPr>
          <w:rFonts w:ascii="Arial" w:eastAsiaTheme="minorEastAsia" w:hAnsi="Arial" w:cs="Arial" w:hint="eastAsia"/>
          <w:b/>
          <w:bCs/>
          <w:color w:val="000000"/>
          <w:szCs w:val="20"/>
          <w:lang w:eastAsia="zh-CN"/>
        </w:rPr>
        <w:t xml:space="preserve"> most of the time, we cannot decide whether the QMC activation is successful or not immediately, but NG-RAN has to send response message to AMF within a certain time.</w:t>
      </w:r>
    </w:p>
    <w:p w:rsidR="0071425F" w:rsidRDefault="0071425F" w:rsidP="0071425F">
      <w:pPr>
        <w:pStyle w:val="a0"/>
        <w:spacing w:before="240"/>
        <w:jc w:val="left"/>
        <w:rPr>
          <w:rFonts w:ascii="Arial" w:eastAsiaTheme="minorEastAsia" w:hAnsi="Arial" w:cs="Arial"/>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1:</w:t>
      </w:r>
      <w:r w:rsidRPr="00773BF6">
        <w:t xml:space="preserve"> </w:t>
      </w:r>
      <w:r w:rsidRPr="00773BF6">
        <w:rPr>
          <w:rFonts w:ascii="Arial" w:eastAsiaTheme="minorEastAsia" w:hAnsi="Arial" w:cs="Arial"/>
          <w:b/>
          <w:bCs/>
          <w:color w:val="000000"/>
          <w:szCs w:val="20"/>
          <w:lang w:eastAsia="zh-CN"/>
        </w:rPr>
        <w:t xml:space="preserve">NG-RAN shall send a meaningless UE CONTEXT MODIFICATION RESPONSE to AMF </w:t>
      </w:r>
      <w:r>
        <w:rPr>
          <w:rFonts w:ascii="Arial" w:eastAsiaTheme="minorEastAsia" w:hAnsi="Arial" w:cs="Arial" w:hint="eastAsia"/>
          <w:b/>
          <w:bCs/>
          <w:color w:val="000000"/>
          <w:szCs w:val="20"/>
          <w:lang w:eastAsia="zh-CN"/>
        </w:rPr>
        <w:t xml:space="preserve">immediately </w:t>
      </w:r>
      <w:r w:rsidRPr="00773BF6">
        <w:rPr>
          <w:rFonts w:ascii="Arial" w:eastAsiaTheme="minorEastAsia" w:hAnsi="Arial" w:cs="Arial"/>
          <w:b/>
          <w:bCs/>
          <w:color w:val="000000"/>
          <w:szCs w:val="20"/>
          <w:lang w:eastAsia="zh-CN"/>
        </w:rPr>
        <w:t>no matter whe</w:t>
      </w:r>
      <w:bookmarkStart w:id="10" w:name="_GoBack"/>
      <w:bookmarkEnd w:id="10"/>
      <w:r w:rsidRPr="00773BF6">
        <w:rPr>
          <w:rFonts w:ascii="Arial" w:eastAsiaTheme="minorEastAsia" w:hAnsi="Arial" w:cs="Arial"/>
          <w:b/>
          <w:bCs/>
          <w:color w:val="000000"/>
          <w:szCs w:val="20"/>
          <w:lang w:eastAsia="zh-CN"/>
        </w:rPr>
        <w:t>ther QMC</w:t>
      </w:r>
      <w:r w:rsidRPr="005D4046">
        <w:rPr>
          <w:rFonts w:ascii="Arial" w:eastAsiaTheme="minorEastAsia" w:hAnsi="Arial" w:cs="Arial"/>
          <w:b/>
          <w:bCs/>
          <w:color w:val="000000"/>
          <w:szCs w:val="20"/>
          <w:lang w:eastAsia="zh-CN"/>
        </w:rPr>
        <w:t xml:space="preserve"> (de)</w:t>
      </w:r>
      <w:r w:rsidRPr="00773BF6">
        <w:rPr>
          <w:rFonts w:ascii="Arial" w:eastAsiaTheme="minorEastAsia" w:hAnsi="Arial" w:cs="Arial"/>
          <w:b/>
          <w:bCs/>
          <w:color w:val="000000"/>
          <w:szCs w:val="20"/>
          <w:lang w:eastAsia="zh-CN"/>
        </w:rPr>
        <w:t>activation is successful or not</w:t>
      </w:r>
      <w:r>
        <w:rPr>
          <w:rFonts w:ascii="Arial" w:eastAsiaTheme="minorEastAsia" w:hAnsi="Arial" w:cs="Arial" w:hint="eastAsia"/>
          <w:b/>
          <w:bCs/>
          <w:color w:val="000000"/>
          <w:szCs w:val="20"/>
          <w:lang w:eastAsia="zh-CN"/>
        </w:rPr>
        <w:t>.</w:t>
      </w:r>
    </w:p>
    <w:p w:rsidR="00226515" w:rsidRDefault="0071425F" w:rsidP="0071425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773BF6">
        <w:t xml:space="preserve"> </w:t>
      </w:r>
      <w:r>
        <w:rPr>
          <w:rFonts w:ascii="Arial" w:eastAsiaTheme="minorEastAsia" w:hAnsi="Arial" w:cs="Arial" w:hint="eastAsia"/>
          <w:b/>
          <w:bCs/>
          <w:color w:val="000000"/>
          <w:szCs w:val="20"/>
          <w:lang w:eastAsia="zh-CN"/>
        </w:rPr>
        <w:t>it is proposed to a</w:t>
      </w:r>
      <w:r w:rsidRPr="0017255E">
        <w:rPr>
          <w:rFonts w:ascii="Arial" w:eastAsiaTheme="minorEastAsia" w:hAnsi="Arial" w:cs="Arial"/>
          <w:b/>
          <w:bCs/>
          <w:color w:val="000000"/>
          <w:szCs w:val="20"/>
          <w:lang w:eastAsia="zh-CN"/>
        </w:rPr>
        <w:t>gree the corresponding text proposal to T</w:t>
      </w:r>
      <w:r>
        <w:rPr>
          <w:rFonts w:ascii="Arial" w:eastAsiaTheme="minorEastAsia" w:hAnsi="Arial" w:cs="Arial" w:hint="eastAsia"/>
          <w:b/>
          <w:bCs/>
          <w:color w:val="000000"/>
          <w:szCs w:val="20"/>
          <w:lang w:eastAsia="zh-CN"/>
        </w:rPr>
        <w:t>S</w:t>
      </w:r>
      <w:r w:rsidRPr="0017255E">
        <w:rPr>
          <w:rFonts w:ascii="Arial" w:eastAsiaTheme="minorEastAsia" w:hAnsi="Arial" w:cs="Arial"/>
          <w:b/>
          <w:bCs/>
          <w:color w:val="000000"/>
          <w:szCs w:val="20"/>
          <w:lang w:eastAsia="zh-CN"/>
        </w:rPr>
        <w:t xml:space="preserve"> 3</w:t>
      </w:r>
      <w:r>
        <w:rPr>
          <w:rFonts w:ascii="Arial" w:eastAsiaTheme="minorEastAsia" w:hAnsi="Arial" w:cs="Arial" w:hint="eastAsia"/>
          <w:b/>
          <w:bCs/>
          <w:color w:val="000000"/>
          <w:szCs w:val="20"/>
          <w:lang w:eastAsia="zh-CN"/>
        </w:rPr>
        <w:t>8</w:t>
      </w:r>
      <w:r w:rsidRPr="0017255E">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413</w:t>
      </w:r>
      <w:r w:rsidRPr="0017255E">
        <w:rPr>
          <w:rFonts w:ascii="Arial" w:eastAsiaTheme="minorEastAsia" w:hAnsi="Arial" w:cs="Arial"/>
          <w:b/>
          <w:bCs/>
          <w:color w:val="000000"/>
          <w:szCs w:val="20"/>
          <w:lang w:eastAsia="zh-CN"/>
        </w:rPr>
        <w:t>.</w:t>
      </w:r>
    </w:p>
    <w:p w:rsidR="0071425F" w:rsidRDefault="0071425F" w:rsidP="0071425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 xml:space="preserve">3: It is proposed that </w:t>
      </w:r>
      <w:r w:rsidRPr="00A02D45">
        <w:rPr>
          <w:rFonts w:ascii="Arial" w:eastAsiaTheme="minorEastAsia" w:hAnsi="Arial" w:cs="Arial"/>
          <w:b/>
          <w:bCs/>
          <w:color w:val="000000"/>
          <w:szCs w:val="20"/>
          <w:lang w:eastAsia="zh-CN"/>
        </w:rPr>
        <w:t>UE CONTEXT MODIFICATION FAILURE message</w:t>
      </w:r>
      <w:r>
        <w:rPr>
          <w:rFonts w:ascii="Arial" w:eastAsiaTheme="minorEastAsia" w:hAnsi="Arial" w:cs="Arial" w:hint="eastAsia"/>
          <w:b/>
          <w:bCs/>
          <w:color w:val="000000"/>
          <w:szCs w:val="20"/>
          <w:lang w:eastAsia="zh-CN"/>
        </w:rPr>
        <w:t xml:space="preserve"> shall be initiated to AMF to indicate </w:t>
      </w:r>
      <w:r w:rsidRPr="00513E17">
        <w:rPr>
          <w:rFonts w:ascii="Arial" w:eastAsiaTheme="minorEastAsia" w:hAnsi="Arial" w:cs="Arial"/>
          <w:b/>
          <w:bCs/>
          <w:color w:val="000000"/>
          <w:szCs w:val="20"/>
          <w:lang w:eastAsia="zh-CN"/>
        </w:rPr>
        <w:t>QMC (de)activation</w:t>
      </w:r>
      <w:r>
        <w:rPr>
          <w:rFonts w:ascii="Arial" w:eastAsiaTheme="minorEastAsia" w:hAnsi="Arial" w:cs="Arial" w:hint="eastAsia"/>
          <w:b/>
          <w:bCs/>
          <w:color w:val="000000"/>
          <w:szCs w:val="20"/>
          <w:lang w:eastAsia="zh-CN"/>
        </w:rPr>
        <w:t xml:space="preserve"> failure due to </w:t>
      </w:r>
      <w:r w:rsidRPr="002812AB">
        <w:rPr>
          <w:rFonts w:ascii="Arial" w:eastAsiaTheme="minorEastAsia" w:hAnsi="Arial" w:cs="Arial"/>
          <w:b/>
          <w:bCs/>
          <w:color w:val="000000"/>
          <w:szCs w:val="20"/>
          <w:lang w:eastAsia="zh-CN"/>
        </w:rPr>
        <w:t>an interaction with a handover procedure</w:t>
      </w:r>
      <w:r>
        <w:rPr>
          <w:rFonts w:ascii="Arial" w:eastAsiaTheme="minorEastAsia" w:hAnsi="Arial" w:cs="Arial" w:hint="eastAsia"/>
          <w:b/>
          <w:bCs/>
          <w:color w:val="000000"/>
          <w:szCs w:val="20"/>
          <w:lang w:eastAsia="zh-CN"/>
        </w:rPr>
        <w:t>.</w:t>
      </w:r>
      <w:r w:rsidRPr="00F56F73">
        <w:rPr>
          <w:rFonts w:ascii="Arial" w:eastAsiaTheme="minorEastAsia" w:hAnsi="Arial" w:cs="Arial" w:hint="eastAsia"/>
          <w:b/>
          <w:bCs/>
          <w:color w:val="000000"/>
          <w:szCs w:val="20"/>
          <w:lang w:eastAsia="zh-CN"/>
        </w:rPr>
        <w:t xml:space="preserve"> </w:t>
      </w:r>
      <w:r>
        <w:rPr>
          <w:rFonts w:ascii="Arial" w:eastAsiaTheme="minorEastAsia" w:hAnsi="Arial" w:cs="Arial"/>
          <w:b/>
          <w:bCs/>
          <w:color w:val="000000"/>
          <w:szCs w:val="20"/>
          <w:lang w:eastAsia="zh-CN"/>
        </w:rPr>
        <w:t>It</w:t>
      </w:r>
      <w:r>
        <w:rPr>
          <w:rFonts w:ascii="Arial" w:eastAsiaTheme="minorEastAsia" w:hAnsi="Arial" w:cs="Arial" w:hint="eastAsia"/>
          <w:b/>
          <w:bCs/>
          <w:color w:val="000000"/>
          <w:szCs w:val="20"/>
          <w:lang w:eastAsia="zh-CN"/>
        </w:rPr>
        <w:t xml:space="preserve"> is proposed to a</w:t>
      </w:r>
      <w:r w:rsidRPr="0017255E">
        <w:rPr>
          <w:rFonts w:ascii="Arial" w:eastAsiaTheme="minorEastAsia" w:hAnsi="Arial" w:cs="Arial"/>
          <w:b/>
          <w:bCs/>
          <w:color w:val="000000"/>
          <w:szCs w:val="20"/>
          <w:lang w:eastAsia="zh-CN"/>
        </w:rPr>
        <w:t>gree the corresponding text proposal to T</w:t>
      </w:r>
      <w:r>
        <w:rPr>
          <w:rFonts w:ascii="Arial" w:eastAsiaTheme="minorEastAsia" w:hAnsi="Arial" w:cs="Arial" w:hint="eastAsia"/>
          <w:b/>
          <w:bCs/>
          <w:color w:val="000000"/>
          <w:szCs w:val="20"/>
          <w:lang w:eastAsia="zh-CN"/>
        </w:rPr>
        <w:t>S</w:t>
      </w:r>
      <w:r w:rsidRPr="0017255E">
        <w:rPr>
          <w:rFonts w:ascii="Arial" w:eastAsiaTheme="minorEastAsia" w:hAnsi="Arial" w:cs="Arial"/>
          <w:b/>
          <w:bCs/>
          <w:color w:val="000000"/>
          <w:szCs w:val="20"/>
          <w:lang w:eastAsia="zh-CN"/>
        </w:rPr>
        <w:t xml:space="preserve"> 3</w:t>
      </w:r>
      <w:r>
        <w:rPr>
          <w:rFonts w:ascii="Arial" w:eastAsiaTheme="minorEastAsia" w:hAnsi="Arial" w:cs="Arial" w:hint="eastAsia"/>
          <w:b/>
          <w:bCs/>
          <w:color w:val="000000"/>
          <w:szCs w:val="20"/>
          <w:lang w:eastAsia="zh-CN"/>
        </w:rPr>
        <w:t>8</w:t>
      </w:r>
      <w:r w:rsidRPr="0017255E">
        <w:rPr>
          <w:rFonts w:ascii="Arial" w:eastAsiaTheme="minorEastAsia" w:hAnsi="Arial" w:cs="Arial"/>
          <w:b/>
          <w:bCs/>
          <w:color w:val="000000"/>
          <w:szCs w:val="20"/>
          <w:lang w:eastAsia="zh-CN"/>
        </w:rPr>
        <w:t>.</w:t>
      </w:r>
      <w:r>
        <w:rPr>
          <w:rFonts w:ascii="Arial" w:eastAsiaTheme="minorEastAsia" w:hAnsi="Arial" w:cs="Arial" w:hint="eastAsia"/>
          <w:b/>
          <w:bCs/>
          <w:color w:val="000000"/>
          <w:szCs w:val="20"/>
          <w:lang w:eastAsia="zh-CN"/>
        </w:rPr>
        <w:t>413.</w:t>
      </w:r>
    </w:p>
    <w:p w:rsidR="00A54A78" w:rsidRPr="00A54A78" w:rsidRDefault="00226515" w:rsidP="00090B7F">
      <w:pPr>
        <w:pStyle w:val="a0"/>
        <w:spacing w:before="240"/>
        <w:jc w:val="left"/>
        <w:rPr>
          <w:rFonts w:ascii="Arial" w:eastAsiaTheme="minorEastAsia" w:hAnsi="Arial" w:cs="Arial"/>
          <w:b/>
          <w:bCs/>
          <w:color w:val="000000"/>
          <w:szCs w:val="20"/>
          <w:lang w:eastAsia="zh-CN"/>
        </w:rPr>
      </w:pPr>
      <w:r w:rsidRPr="00264081">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4:</w:t>
      </w:r>
      <w:r w:rsidR="00A54A78">
        <w:rPr>
          <w:rFonts w:ascii="Arial" w:eastAsiaTheme="minorEastAsia" w:hAnsi="Arial" w:cs="Arial" w:hint="eastAsia"/>
          <w:b/>
          <w:bCs/>
          <w:color w:val="000000"/>
          <w:szCs w:val="20"/>
          <w:lang w:eastAsia="zh-CN"/>
        </w:rPr>
        <w:t xml:space="preserve"> it is proposed to reuse </w:t>
      </w:r>
      <w:r w:rsidR="00A54A78" w:rsidRPr="001F4DE3">
        <w:rPr>
          <w:rFonts w:ascii="Arial" w:eastAsiaTheme="minorEastAsia" w:hAnsi="Arial" w:cs="Arial"/>
          <w:b/>
          <w:bCs/>
          <w:color w:val="000000"/>
          <w:szCs w:val="20"/>
          <w:lang w:eastAsia="zh-CN"/>
        </w:rPr>
        <w:t>cell traffic trace message</w:t>
      </w:r>
      <w:r w:rsidR="00A54A78">
        <w:rPr>
          <w:rFonts w:ascii="Arial" w:eastAsiaTheme="minorEastAsia" w:hAnsi="Arial" w:cs="Arial" w:hint="eastAsia"/>
          <w:b/>
          <w:bCs/>
          <w:color w:val="000000"/>
          <w:szCs w:val="20"/>
          <w:lang w:eastAsia="zh-CN"/>
        </w:rPr>
        <w:t xml:space="preserve"> to provide TR/TRSR from NG-RAN to 5GC.</w:t>
      </w:r>
    </w:p>
    <w:p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bookmarkEnd w:id="8"/>
    <w:bookmarkEnd w:id="9"/>
    <w:p w:rsidR="006F04D0" w:rsidRPr="00090B7F" w:rsidRDefault="00F335B4" w:rsidP="006F04D0">
      <w:pPr>
        <w:pStyle w:val="a0"/>
        <w:spacing w:beforeLines="50" w:before="120"/>
        <w:rPr>
          <w:rFonts w:ascii="Arial" w:hAnsi="Arial" w:cs="Arial"/>
          <w:color w:val="000000" w:themeColor="text1"/>
          <w:lang w:eastAsia="zh-CN"/>
        </w:rPr>
      </w:pPr>
      <w:r w:rsidRPr="00090B7F">
        <w:rPr>
          <w:rFonts w:ascii="Arial" w:hAnsi="Arial" w:cs="Arial"/>
          <w:color w:val="000000" w:themeColor="text1"/>
          <w:lang w:eastAsia="zh-CN"/>
        </w:rPr>
        <w:t>[1]</w:t>
      </w:r>
      <w:r w:rsidR="00DC4311" w:rsidRPr="00090B7F">
        <w:rPr>
          <w:rFonts w:ascii="Arial" w:hAnsi="Arial" w:cs="Arial"/>
          <w:color w:val="000000" w:themeColor="text1"/>
          <w:lang w:eastAsia="zh-CN"/>
        </w:rPr>
        <w:t xml:space="preserve"> </w:t>
      </w:r>
    </w:p>
    <w:p w:rsidR="00854A2A" w:rsidRPr="002353E9" w:rsidRDefault="00854A2A" w:rsidP="002353E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2353E9">
        <w:rPr>
          <w:rFonts w:eastAsia="Arial" w:cs="Times New Roman"/>
          <w:b w:val="0"/>
          <w:bCs w:val="0"/>
          <w:noProof/>
          <w:kern w:val="0"/>
          <w:sz w:val="36"/>
          <w:szCs w:val="20"/>
          <w:lang w:val="en-GB" w:eastAsia="en-US"/>
        </w:rPr>
        <w:t xml:space="preserve"> </w:t>
      </w:r>
      <w:r w:rsidR="002353E9" w:rsidRPr="002353E9">
        <w:rPr>
          <w:rFonts w:eastAsia="Arial" w:cs="Times New Roman" w:hint="eastAsia"/>
          <w:b w:val="0"/>
          <w:bCs w:val="0"/>
          <w:noProof/>
          <w:kern w:val="0"/>
          <w:sz w:val="36"/>
          <w:szCs w:val="20"/>
          <w:lang w:val="en-GB" w:eastAsia="en-US"/>
        </w:rPr>
        <w:t xml:space="preserve">TP </w:t>
      </w:r>
      <w:r w:rsidR="002353E9">
        <w:rPr>
          <w:rFonts w:eastAsiaTheme="minorEastAsia" w:cs="Times New Roman" w:hint="eastAsia"/>
          <w:b w:val="0"/>
          <w:bCs w:val="0"/>
          <w:noProof/>
          <w:kern w:val="0"/>
          <w:sz w:val="36"/>
          <w:szCs w:val="20"/>
          <w:lang w:val="en-GB"/>
        </w:rPr>
        <w:t>for 38.413</w:t>
      </w:r>
    </w:p>
    <w:p w:rsidR="000C3F33" w:rsidRPr="0093654B" w:rsidRDefault="000C3F33" w:rsidP="000C3F33">
      <w:pPr>
        <w:pStyle w:val="3"/>
        <w:numPr>
          <w:ilvl w:val="0"/>
          <w:numId w:val="0"/>
        </w:numPr>
        <w:rPr>
          <w:sz w:val="28"/>
        </w:rPr>
      </w:pPr>
      <w:bookmarkStart w:id="11" w:name="_Toc20954866"/>
      <w:bookmarkStart w:id="12" w:name="_Toc29503303"/>
      <w:bookmarkStart w:id="13" w:name="_Toc29503887"/>
      <w:bookmarkStart w:id="14" w:name="_Toc29504471"/>
      <w:bookmarkStart w:id="15" w:name="_Toc36552917"/>
      <w:bookmarkStart w:id="16" w:name="_Toc36554644"/>
      <w:bookmarkStart w:id="17" w:name="_Toc45651897"/>
      <w:bookmarkStart w:id="18" w:name="_Toc45658329"/>
      <w:bookmarkStart w:id="19" w:name="_Toc45720149"/>
      <w:bookmarkStart w:id="20" w:name="_Toc45798029"/>
      <w:bookmarkStart w:id="21" w:name="_Toc45897418"/>
      <w:bookmarkStart w:id="22" w:name="_Toc51745618"/>
      <w:bookmarkStart w:id="23" w:name="_Toc64445882"/>
      <w:bookmarkStart w:id="24" w:name="_Toc73981752"/>
      <w:bookmarkStart w:id="25" w:name="_Toc81304336"/>
      <w:r w:rsidRPr="0093654B">
        <w:rPr>
          <w:sz w:val="28"/>
        </w:rPr>
        <w:t>8.3.4</w:t>
      </w:r>
      <w:r w:rsidRPr="0093654B">
        <w:rPr>
          <w:sz w:val="28"/>
        </w:rPr>
        <w:tab/>
        <w:t>UE Context Modification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C3F33" w:rsidRPr="001D2E49" w:rsidRDefault="000C3F33" w:rsidP="000C3F33">
      <w:pPr>
        <w:pStyle w:val="4"/>
      </w:pPr>
      <w:bookmarkStart w:id="26" w:name="_Toc20954867"/>
      <w:bookmarkStart w:id="27" w:name="_Toc29503304"/>
      <w:bookmarkStart w:id="28" w:name="_Toc29503888"/>
      <w:bookmarkStart w:id="29" w:name="_Toc29504472"/>
      <w:bookmarkStart w:id="30" w:name="_Toc36552918"/>
      <w:bookmarkStart w:id="31" w:name="_Toc36554645"/>
      <w:bookmarkStart w:id="32" w:name="_Toc45651898"/>
      <w:bookmarkStart w:id="33" w:name="_Toc45658330"/>
      <w:bookmarkStart w:id="34" w:name="_Toc45720150"/>
      <w:bookmarkStart w:id="35" w:name="_Toc45798030"/>
      <w:bookmarkStart w:id="36" w:name="_Toc45897419"/>
      <w:bookmarkStart w:id="37" w:name="_Toc51745619"/>
      <w:bookmarkStart w:id="38" w:name="_Toc64445883"/>
      <w:bookmarkStart w:id="39" w:name="_Toc73981753"/>
      <w:bookmarkStart w:id="40" w:name="_Toc81304337"/>
      <w:r w:rsidRPr="001D2E49">
        <w:t>8.3.4.1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0C3F33" w:rsidRPr="001D2E49" w:rsidRDefault="000C3F33" w:rsidP="000C3F33">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rsidR="000C3F33" w:rsidRPr="001D2E49" w:rsidRDefault="000C3F33" w:rsidP="000C3F33">
      <w:pPr>
        <w:pStyle w:val="4"/>
      </w:pPr>
      <w:bookmarkStart w:id="41" w:name="_Toc20954868"/>
      <w:bookmarkStart w:id="42" w:name="_Toc29503305"/>
      <w:bookmarkStart w:id="43" w:name="_Toc29503889"/>
      <w:bookmarkStart w:id="44" w:name="_Toc29504473"/>
      <w:bookmarkStart w:id="45" w:name="_Toc36552919"/>
      <w:bookmarkStart w:id="46" w:name="_Toc36554646"/>
      <w:bookmarkStart w:id="47" w:name="_Toc45651899"/>
      <w:bookmarkStart w:id="48" w:name="_Toc45658331"/>
      <w:bookmarkStart w:id="49" w:name="_Toc45720151"/>
      <w:bookmarkStart w:id="50" w:name="_Toc45798031"/>
      <w:bookmarkStart w:id="51" w:name="_Toc45897420"/>
      <w:bookmarkStart w:id="52" w:name="_Toc51745620"/>
      <w:bookmarkStart w:id="53" w:name="_Toc64445884"/>
      <w:bookmarkStart w:id="54" w:name="_Toc73981754"/>
      <w:bookmarkStart w:id="55" w:name="_Toc81304338"/>
      <w:r w:rsidRPr="001D2E49">
        <w:lastRenderedPageBreak/>
        <w:t>8.3.4.2</w:t>
      </w:r>
      <w:r w:rsidRPr="001D2E49">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0C3F33" w:rsidRPr="001D2E49" w:rsidRDefault="000C3F33" w:rsidP="000C3F33">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9" o:title=""/>
          </v:shape>
          <o:OLEObject Type="Embed" ProgID="Visio.Drawing.11" ShapeID="_x0000_i1025" DrawAspect="Content" ObjectID="_1706093139" r:id="rId10"/>
        </w:object>
      </w:r>
    </w:p>
    <w:p w:rsidR="000C3F33" w:rsidRPr="001D2E49" w:rsidRDefault="000C3F33" w:rsidP="000C3F33">
      <w:pPr>
        <w:pStyle w:val="TF"/>
      </w:pPr>
      <w:r w:rsidRPr="001D2E49">
        <w:t>Figure 8.3.4.2-1: UE context modification: successful operation</w:t>
      </w:r>
    </w:p>
    <w:p w:rsidR="000C3F33" w:rsidRPr="001D2E49" w:rsidRDefault="000C3F33" w:rsidP="000C3F33">
      <w:pPr>
        <w:rPr>
          <w:lang w:eastAsia="zh-CN"/>
        </w:rPr>
      </w:pPr>
      <w:r w:rsidRPr="001D2E49">
        <w:t>Upon receipt of the</w:t>
      </w:r>
      <w:r w:rsidRPr="001D2E49">
        <w:rPr>
          <w:lang w:eastAsia="zh-CN"/>
        </w:rPr>
        <w:t xml:space="preserve"> UE CONTEXT</w:t>
      </w:r>
      <w:r w:rsidRPr="001D2E49">
        <w:t xml:space="preserve"> MODIFICATION REQUEST message the NG-RAN node shall</w:t>
      </w:r>
    </w:p>
    <w:p w:rsidR="000C3F33" w:rsidRPr="00E67E0D" w:rsidRDefault="000C3F33" w:rsidP="000C3F33">
      <w:pPr>
        <w:pStyle w:val="B1"/>
      </w:pPr>
      <w:r>
        <w:t>-</w:t>
      </w:r>
      <w:r>
        <w:tab/>
      </w:r>
      <w:r w:rsidR="006936C5">
        <w:t>If</w:t>
      </w:r>
      <w:r>
        <w:t xml:space="preserve"> supported, store the received IAB Authorization information in the UE context</w:t>
      </w:r>
      <w:r w:rsidRPr="00E67E0D">
        <w:t>.</w:t>
      </w:r>
    </w:p>
    <w:p w:rsidR="000C3F33" w:rsidRPr="008405CB" w:rsidRDefault="000C3F33" w:rsidP="000C3F33">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rsidR="000C3F33" w:rsidRDefault="000C3F33" w:rsidP="000C3F33">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rsidR="000C3F33" w:rsidRPr="008405CB" w:rsidRDefault="000C3F33" w:rsidP="000C3F33">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rsidR="000C3F33" w:rsidRPr="001D2E49" w:rsidRDefault="000C3F33" w:rsidP="000C3F33">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rsidR="000C3F33" w:rsidRPr="001D2E49" w:rsidRDefault="000C3F33" w:rsidP="000C3F33">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rsidR="000C3F33" w:rsidRPr="001D2E49" w:rsidRDefault="000C3F33" w:rsidP="000C3F33">
      <w:pPr>
        <w:pStyle w:val="B1"/>
      </w:pPr>
      <w:r w:rsidRPr="001D2E49">
        <w:t>-</w:t>
      </w:r>
      <w:r w:rsidRPr="001D2E49">
        <w:tab/>
        <w:t>replace the previously provided UE Aggregate Maximum Bit Rate by the received UE Aggregate Maximum Bit Rate in the UE context;</w:t>
      </w:r>
    </w:p>
    <w:p w:rsidR="000C3F33" w:rsidRPr="001D2E49" w:rsidRDefault="000C3F33" w:rsidP="000C3F33">
      <w:pPr>
        <w:pStyle w:val="B1"/>
      </w:pPr>
      <w:r w:rsidRPr="001D2E49">
        <w:t>-</w:t>
      </w:r>
      <w:r w:rsidRPr="001D2E49">
        <w:tab/>
        <w:t>use the received UE Aggregate Maximum Bit Rate for all Non-GBR QoS flows for the concerned UE as specified in TS 23.501 [9].</w:t>
      </w:r>
    </w:p>
    <w:p w:rsidR="000C3F33" w:rsidRPr="001D2E49" w:rsidRDefault="000C3F33" w:rsidP="000C3F33">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rsidR="000C3F33" w:rsidRPr="001D2E49" w:rsidRDefault="000C3F33" w:rsidP="000C3F33">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rsidR="000C3F33" w:rsidRPr="001D2E49" w:rsidRDefault="000C3F33" w:rsidP="000C3F33">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rsidR="000C3F33" w:rsidRPr="001D2E49" w:rsidRDefault="000C3F33" w:rsidP="000C3F33">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rsidR="000C3F33" w:rsidRPr="001D2E49" w:rsidRDefault="000C3F33" w:rsidP="000C3F33">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rsidR="000C3F33" w:rsidRPr="001D2E49" w:rsidRDefault="000C3F33" w:rsidP="000C3F33">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rsidR="000C3F33" w:rsidRPr="001D2E49" w:rsidRDefault="000C3F33" w:rsidP="000C3F33">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rsidR="000C3F33" w:rsidRDefault="000C3F33" w:rsidP="000C3F33">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rsidR="000C3F33" w:rsidRPr="001D2E49" w:rsidRDefault="000C3F33" w:rsidP="000C3F33">
      <w:pPr>
        <w:tabs>
          <w:tab w:val="right" w:pos="9641"/>
        </w:tabs>
      </w:pPr>
      <w:r w:rsidRPr="00567372">
        <w:lastRenderedPageBreak/>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rsidR="000C3F33" w:rsidRDefault="000C3F33" w:rsidP="000C3F33">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0C3F33" w:rsidRDefault="000C3F33" w:rsidP="000C3F33">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0C3F33" w:rsidRPr="00636A0A" w:rsidRDefault="000C3F33" w:rsidP="000C3F3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0C3F33" w:rsidRPr="00636A0A" w:rsidRDefault="000C3F33" w:rsidP="000C3F33">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0C3F33" w:rsidRPr="0074586F" w:rsidRDefault="000C3F33" w:rsidP="000C3F33">
      <w:pPr>
        <w:pStyle w:val="B1"/>
        <w:numPr>
          <w:ilvl w:val="0"/>
          <w:numId w:val="25"/>
        </w:numPr>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rsidR="000C3F33" w:rsidRPr="00636A0A" w:rsidRDefault="000C3F33" w:rsidP="000C3F3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0C3F33" w:rsidRPr="00636A0A" w:rsidRDefault="000C3F33" w:rsidP="000C3F33">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0C3F33" w:rsidRPr="00636A0A" w:rsidRDefault="000C3F33" w:rsidP="000C3F33">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rsidR="000C3F33" w:rsidRDefault="000C3F33" w:rsidP="000C3F33">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rsidR="000C3F33" w:rsidRPr="009F5A10" w:rsidRDefault="000C3F33" w:rsidP="000C3F33">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rsidR="000C3F33" w:rsidRPr="00923A6D" w:rsidRDefault="000C3F33" w:rsidP="000C3F33">
      <w:pPr>
        <w:rPr>
          <w:ins w:id="56" w:author="Author" w:date="2022-02-07T14:57:00Z"/>
          <w:rFonts w:eastAsia="Malgun Gothic"/>
          <w:lang w:eastAsia="zh-CN"/>
        </w:rPr>
      </w:pPr>
      <w:ins w:id="57" w:author="Author" w:date="2022-02-07T14:57:00Z">
        <w:r w:rsidRPr="00923A6D">
          <w:t xml:space="preserve">If the </w:t>
        </w:r>
        <w:r w:rsidRPr="00923A6D">
          <w:rPr>
            <w:i/>
            <w:lang w:eastAsia="ja-JP"/>
          </w:rPr>
          <w:t>QMC Activation</w:t>
        </w:r>
        <w:r w:rsidRPr="00923A6D">
          <w:rPr>
            <w:i/>
          </w:rPr>
          <w:t xml:space="preserve"> </w:t>
        </w:r>
        <w:r w:rsidRPr="00923A6D">
          <w:t xml:space="preserve">IE is included in the </w:t>
        </w:r>
        <w:r w:rsidRPr="00923A6D">
          <w:rPr>
            <w:rFonts w:eastAsia="Malgun Gothic"/>
            <w:lang w:eastAsia="ko-KR"/>
          </w:rPr>
          <w:t>UE CONTEXT MODIFICATION REQUEST message</w:t>
        </w:r>
        <w:r w:rsidRPr="00923A6D">
          <w:t xml:space="preserve">, </w:t>
        </w:r>
        <w:r w:rsidRPr="00923A6D">
          <w:rPr>
            <w:rFonts w:eastAsia="宋体"/>
            <w:lang w:eastAsia="ko-KR"/>
          </w:rPr>
          <w:t xml:space="preserve">the NG-RAN node shall, if supported, </w:t>
        </w:r>
        <w:r w:rsidRPr="00923A6D">
          <w:t>use it for QoE managemen</w:t>
        </w:r>
        <w:r>
          <w:t>t as described in TS 38.300 [8]</w:t>
        </w:r>
      </w:ins>
      <w:ins w:id="58" w:author="CATT" w:date="2022-02-07T15:16:00Z">
        <w:r>
          <w:rPr>
            <w:rFonts w:hint="eastAsia"/>
            <w:lang w:eastAsia="zh-CN"/>
          </w:rPr>
          <w:t xml:space="preserve"> and then </w:t>
        </w:r>
        <w:r w:rsidRPr="00B01DFF">
          <w:rPr>
            <w:rFonts w:hint="eastAsia"/>
          </w:rPr>
          <w:t xml:space="preserve">send </w:t>
        </w:r>
        <w:r w:rsidRPr="00B01DFF">
          <w:t>UE CONTEXT MODIFICATION RESPONSE message</w:t>
        </w:r>
        <w:r w:rsidRPr="00B01DFF">
          <w:rPr>
            <w:rFonts w:hint="eastAsia"/>
          </w:rPr>
          <w:t xml:space="preserve"> to AMF no matter QMC activation is successful or not</w:t>
        </w:r>
        <w:r>
          <w:rPr>
            <w:rFonts w:hint="eastAsia"/>
            <w:lang w:eastAsia="zh-CN"/>
          </w:rPr>
          <w:t>.</w:t>
        </w:r>
      </w:ins>
    </w:p>
    <w:p w:rsidR="000C3F33" w:rsidRPr="00B01DFF" w:rsidRDefault="000C3F33" w:rsidP="000C3F33">
      <w:pPr>
        <w:rPr>
          <w:ins w:id="59" w:author="CATT" w:date="2021-12-15T14:35:00Z"/>
          <w:lang w:eastAsia="zh-CN"/>
        </w:rPr>
      </w:pPr>
      <w:ins w:id="60" w:author="Author" w:date="2022-02-07T14:57:00Z">
        <w:r>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t xml:space="preserve">deactivate the </w:t>
        </w:r>
        <w:r w:rsidRPr="002357FE">
          <w:t>Q</w:t>
        </w:r>
        <w:r>
          <w:t>MC configurations therein</w:t>
        </w:r>
      </w:ins>
      <w:ins w:id="61" w:author="CATT" w:date="2022-02-07T15:17:00Z">
        <w:r>
          <w:rPr>
            <w:rFonts w:hint="eastAsia"/>
            <w:lang w:eastAsia="zh-CN"/>
          </w:rPr>
          <w:t xml:space="preserve"> and then </w:t>
        </w:r>
        <w:r w:rsidRPr="00B01DFF">
          <w:rPr>
            <w:rFonts w:hint="eastAsia"/>
          </w:rPr>
          <w:t xml:space="preserve">send </w:t>
        </w:r>
        <w:r w:rsidRPr="00B01DFF">
          <w:t>UE CONTEXT MODIFICATION RESPONSE message</w:t>
        </w:r>
        <w:r w:rsidRPr="00B01DFF">
          <w:rPr>
            <w:rFonts w:hint="eastAsia"/>
          </w:rPr>
          <w:t xml:space="preserve"> to AMF no matter QMC </w:t>
        </w:r>
        <w:r w:rsidRPr="00F82E8B">
          <w:t>de</w:t>
        </w:r>
        <w:r w:rsidRPr="00B01DFF">
          <w:rPr>
            <w:rFonts w:hint="eastAsia"/>
          </w:rPr>
          <w:t>activation is successful or not</w:t>
        </w:r>
        <w:r>
          <w:rPr>
            <w:rFonts w:hint="eastAsia"/>
            <w:lang w:eastAsia="zh-CN"/>
          </w:rPr>
          <w:t>.</w:t>
        </w:r>
      </w:ins>
    </w:p>
    <w:p w:rsidR="000C3F33" w:rsidRPr="001D2E49" w:rsidRDefault="000C3F33" w:rsidP="000C3F33">
      <w:pPr>
        <w:pStyle w:val="4"/>
      </w:pPr>
      <w:bookmarkStart w:id="62" w:name="_Toc20954869"/>
      <w:bookmarkStart w:id="63" w:name="_Toc29503306"/>
      <w:bookmarkStart w:id="64" w:name="_Toc29503890"/>
      <w:bookmarkStart w:id="65" w:name="_Toc29504474"/>
      <w:bookmarkStart w:id="66" w:name="_Toc36552920"/>
      <w:bookmarkStart w:id="67" w:name="_Toc36554647"/>
      <w:bookmarkStart w:id="68" w:name="_Toc45651900"/>
      <w:bookmarkStart w:id="69" w:name="_Toc45658332"/>
      <w:bookmarkStart w:id="70" w:name="_Toc45720152"/>
      <w:bookmarkStart w:id="71" w:name="_Toc45798032"/>
      <w:bookmarkStart w:id="72" w:name="_Toc45897421"/>
      <w:bookmarkStart w:id="73" w:name="_Toc51745621"/>
      <w:bookmarkStart w:id="74" w:name="_Toc64445885"/>
      <w:r w:rsidRPr="001D2E49">
        <w:t>8.3.4.3</w:t>
      </w:r>
      <w:r w:rsidRPr="001D2E49">
        <w:tab/>
        <w:t>Unsuccessful Operation</w:t>
      </w:r>
      <w:bookmarkEnd w:id="62"/>
      <w:bookmarkEnd w:id="63"/>
      <w:bookmarkEnd w:id="64"/>
      <w:bookmarkEnd w:id="65"/>
      <w:bookmarkEnd w:id="66"/>
      <w:bookmarkEnd w:id="67"/>
      <w:bookmarkEnd w:id="68"/>
      <w:bookmarkEnd w:id="69"/>
      <w:bookmarkEnd w:id="70"/>
      <w:bookmarkEnd w:id="71"/>
      <w:bookmarkEnd w:id="72"/>
      <w:bookmarkEnd w:id="73"/>
      <w:bookmarkEnd w:id="74"/>
    </w:p>
    <w:p w:rsidR="000C3F33" w:rsidRPr="001D2E49" w:rsidRDefault="000C3F33" w:rsidP="000C3F33">
      <w:pPr>
        <w:pStyle w:val="TH"/>
      </w:pPr>
      <w:r w:rsidRPr="001D2E49">
        <w:object w:dxaOrig="6893" w:dyaOrig="2427">
          <v:shape id="_x0000_i1026" type="#_x0000_t75" style="width:344.5pt;height:120.5pt" o:ole="">
            <v:imagedata r:id="rId11" o:title=""/>
          </v:shape>
          <o:OLEObject Type="Embed" ProgID="Visio.Drawing.11" ShapeID="_x0000_i1026" DrawAspect="Content" ObjectID="_1706093140" r:id="rId12"/>
        </w:object>
      </w:r>
    </w:p>
    <w:p w:rsidR="000C3F33" w:rsidRPr="001D2E49" w:rsidRDefault="000C3F33" w:rsidP="000C3F33">
      <w:pPr>
        <w:pStyle w:val="TF"/>
      </w:pPr>
      <w:r w:rsidRPr="001D2E49">
        <w:t>Figure 8.3.4.3-1: UE context modification: unsuccessful operation</w:t>
      </w:r>
    </w:p>
    <w:p w:rsidR="000C3F33" w:rsidRPr="001D2E49" w:rsidRDefault="000C3F33" w:rsidP="000C3F33">
      <w:r w:rsidRPr="001D2E49">
        <w:t xml:space="preserve">In case the UE context update cannot be performed successfully, the NG-RAN node 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 </w:t>
      </w:r>
    </w:p>
    <w:p w:rsidR="000C3F33" w:rsidRDefault="000C3F33" w:rsidP="000C3F33">
      <w:pPr>
        <w:rPr>
          <w:lang w:eastAsia="zh-CN"/>
        </w:rPr>
      </w:pPr>
      <w:r w:rsidRPr="00AD521A">
        <w:t xml:space="preserve">If the </w:t>
      </w:r>
      <w:r w:rsidRPr="00AD521A">
        <w:rPr>
          <w:i/>
        </w:rPr>
        <w:t>New AMF UE NGAP ID</w:t>
      </w:r>
      <w:r w:rsidRPr="00AD521A">
        <w:t xml:space="preserve"> IE is included in the </w:t>
      </w:r>
      <w:r w:rsidRPr="00AD521A">
        <w:rPr>
          <w:rFonts w:eastAsia="Malgun Gothic"/>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rPr>
        <w:t xml:space="preserve">UE CONTEXT MODIFICATION </w:t>
      </w:r>
      <w:r>
        <w:rPr>
          <w:rFonts w:eastAsia="Malgun Gothic"/>
        </w:rPr>
        <w:t>FAILURE</w:t>
      </w:r>
      <w:r w:rsidRPr="00AD521A">
        <w:t xml:space="preserve"> message</w:t>
      </w:r>
      <w:r>
        <w:t>.</w:t>
      </w:r>
    </w:p>
    <w:p w:rsidR="00FA2E0E" w:rsidRPr="00E0674F" w:rsidRDefault="000C3F33" w:rsidP="00E0674F">
      <w:pPr>
        <w:tabs>
          <w:tab w:val="right" w:pos="9641"/>
        </w:tabs>
        <w:rPr>
          <w:rFonts w:eastAsiaTheme="minorEastAsia"/>
          <w:i/>
          <w:lang w:eastAsia="zh-CN"/>
        </w:rPr>
      </w:pPr>
      <w:ins w:id="75" w:author="CATT" w:date="2021-12-15T16:36:00Z">
        <w:r w:rsidRPr="0000496C">
          <w:t xml:space="preserve">If the </w:t>
        </w:r>
        <w:r w:rsidRPr="00F82E8B">
          <w:rPr>
            <w:i/>
          </w:rPr>
          <w:t xml:space="preserve">QMC </w:t>
        </w:r>
        <w:r w:rsidRPr="00F82E8B">
          <w:rPr>
            <w:rFonts w:hint="eastAsia"/>
            <w:i/>
          </w:rPr>
          <w:t>(de)</w:t>
        </w:r>
        <w:r w:rsidRPr="00F82E8B">
          <w:rPr>
            <w:i/>
          </w:rPr>
          <w:t xml:space="preserve">activation </w:t>
        </w:r>
        <w:r w:rsidRPr="0000496C">
          <w:t>IE is included in the UE CONTEXT MODIFICATION REQUEST message, the NG-RAN node may</w:t>
        </w:r>
        <w:r w:rsidRPr="0000496C">
          <w:rPr>
            <w:rFonts w:hint="eastAsia"/>
          </w:rPr>
          <w:t xml:space="preserve"> initiate</w:t>
        </w:r>
        <w:r w:rsidRPr="0000496C">
          <w:t xml:space="preserve"> UE CONTEXT MODIFICATION FAILURE message</w:t>
        </w:r>
        <w:r w:rsidRPr="0000496C">
          <w:rPr>
            <w:rFonts w:hint="eastAsia"/>
          </w:rPr>
          <w:t xml:space="preserve"> due to </w:t>
        </w:r>
        <w:r w:rsidRPr="0000496C">
          <w:t>an interaction with a handover procedure</w:t>
        </w:r>
        <w:r w:rsidRPr="0000496C">
          <w:rPr>
            <w:rFonts w:hint="eastAsia"/>
          </w:rPr>
          <w:t>.</w:t>
        </w:r>
      </w:ins>
    </w:p>
    <w:sectPr w:rsidR="00FA2E0E" w:rsidRPr="00E0674F"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870" w:rsidRDefault="004C2870">
      <w:r>
        <w:separator/>
      </w:r>
    </w:p>
  </w:endnote>
  <w:endnote w:type="continuationSeparator" w:id="0">
    <w:p w:rsidR="004C2870" w:rsidRDefault="004C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51E37" w:rsidRDefault="00751E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36C5">
      <w:rPr>
        <w:rStyle w:val="ae"/>
        <w:noProof/>
      </w:rPr>
      <w:t>1</w:t>
    </w:r>
    <w:r>
      <w:rPr>
        <w:rStyle w:val="ae"/>
      </w:rPr>
      <w:fldChar w:fldCharType="end"/>
    </w:r>
  </w:p>
  <w:p w:rsidR="00751E37" w:rsidRPr="008A60E4" w:rsidRDefault="00751E3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870" w:rsidRDefault="004C2870">
      <w:r>
        <w:separator/>
      </w:r>
    </w:p>
  </w:footnote>
  <w:footnote w:type="continuationSeparator" w:id="0">
    <w:p w:rsidR="004C2870" w:rsidRDefault="004C2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37" w:rsidRDefault="00751E3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30D175D4"/>
    <w:multiLevelType w:val="hybridMultilevel"/>
    <w:tmpl w:val="B09CBF4C"/>
    <w:lvl w:ilvl="0" w:tplc="366C4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081409"/>
    <w:multiLevelType w:val="hybridMultilevel"/>
    <w:tmpl w:val="857417B6"/>
    <w:lvl w:ilvl="0" w:tplc="CE72AB2E">
      <w:start w:val="9"/>
      <w:numFmt w:val="decimal"/>
      <w:lvlText w:val="%1"/>
      <w:lvlJc w:val="left"/>
      <w:pPr>
        <w:ind w:left="92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AA60662"/>
    <w:multiLevelType w:val="hybridMultilevel"/>
    <w:tmpl w:val="707EFEFC"/>
    <w:lvl w:ilvl="0" w:tplc="7B3AC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96853C1"/>
    <w:multiLevelType w:val="hybridMultilevel"/>
    <w:tmpl w:val="E760099E"/>
    <w:lvl w:ilvl="0" w:tplc="8BBE8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7"/>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6"/>
  </w:num>
  <w:num w:numId="8">
    <w:abstractNumId w:val="2"/>
  </w:num>
  <w:num w:numId="9">
    <w:abstractNumId w:val="14"/>
  </w:num>
  <w:num w:numId="10">
    <w:abstractNumId w:val="21"/>
  </w:num>
  <w:num w:numId="11">
    <w:abstractNumId w:val="1"/>
  </w:num>
  <w:num w:numId="12">
    <w:abstractNumId w:val="3"/>
  </w:num>
  <w:num w:numId="13">
    <w:abstractNumId w:val="12"/>
  </w:num>
  <w:num w:numId="14">
    <w:abstractNumId w:val="11"/>
  </w:num>
  <w:num w:numId="15">
    <w:abstractNumId w:val="18"/>
  </w:num>
  <w:num w:numId="16">
    <w:abstractNumId w:val="23"/>
  </w:num>
  <w:num w:numId="17">
    <w:abstractNumId w:val="20"/>
  </w:num>
  <w:num w:numId="18">
    <w:abstractNumId w:val="8"/>
  </w:num>
  <w:num w:numId="19">
    <w:abstractNumId w:val="4"/>
  </w:num>
  <w:num w:numId="20">
    <w:abstractNumId w:val="9"/>
  </w:num>
  <w:num w:numId="21">
    <w:abstractNumId w:val="5"/>
  </w:num>
  <w:num w:numId="22">
    <w:abstractNumId w:val="19"/>
  </w:num>
  <w:num w:numId="23">
    <w:abstractNumId w:val="15"/>
  </w:num>
  <w:num w:numId="24">
    <w:abstractNumId w:val="13"/>
  </w:num>
  <w:num w:numId="2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3E70"/>
    <w:rsid w:val="00004069"/>
    <w:rsid w:val="00004258"/>
    <w:rsid w:val="0000496C"/>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BEC"/>
    <w:rsid w:val="00042CB6"/>
    <w:rsid w:val="0004312E"/>
    <w:rsid w:val="00043710"/>
    <w:rsid w:val="0004394C"/>
    <w:rsid w:val="000443DE"/>
    <w:rsid w:val="0004456D"/>
    <w:rsid w:val="0004480D"/>
    <w:rsid w:val="00044D78"/>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871"/>
    <w:rsid w:val="00070019"/>
    <w:rsid w:val="00070234"/>
    <w:rsid w:val="0007044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BDF"/>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54C"/>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8D"/>
    <w:rsid w:val="00086AEE"/>
    <w:rsid w:val="00086CBB"/>
    <w:rsid w:val="00087397"/>
    <w:rsid w:val="000878F6"/>
    <w:rsid w:val="00087BEB"/>
    <w:rsid w:val="00090158"/>
    <w:rsid w:val="000909F5"/>
    <w:rsid w:val="00090B7F"/>
    <w:rsid w:val="00090EFA"/>
    <w:rsid w:val="000910A8"/>
    <w:rsid w:val="000914E1"/>
    <w:rsid w:val="0009164C"/>
    <w:rsid w:val="00091728"/>
    <w:rsid w:val="00091D46"/>
    <w:rsid w:val="00091EC7"/>
    <w:rsid w:val="00092091"/>
    <w:rsid w:val="0009285F"/>
    <w:rsid w:val="000929A1"/>
    <w:rsid w:val="00092B19"/>
    <w:rsid w:val="000931F4"/>
    <w:rsid w:val="0009378E"/>
    <w:rsid w:val="00093B02"/>
    <w:rsid w:val="00093E9F"/>
    <w:rsid w:val="0009448D"/>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1FE4"/>
    <w:rsid w:val="000B206C"/>
    <w:rsid w:val="000B2084"/>
    <w:rsid w:val="000B23EF"/>
    <w:rsid w:val="000B2EEC"/>
    <w:rsid w:val="000B3216"/>
    <w:rsid w:val="000B33C5"/>
    <w:rsid w:val="000B429D"/>
    <w:rsid w:val="000B5012"/>
    <w:rsid w:val="000B54F4"/>
    <w:rsid w:val="000B5F6B"/>
    <w:rsid w:val="000B60CC"/>
    <w:rsid w:val="000B611C"/>
    <w:rsid w:val="000B679A"/>
    <w:rsid w:val="000B7544"/>
    <w:rsid w:val="000B7924"/>
    <w:rsid w:val="000C0298"/>
    <w:rsid w:val="000C06E1"/>
    <w:rsid w:val="000C1251"/>
    <w:rsid w:val="000C12E9"/>
    <w:rsid w:val="000C13A5"/>
    <w:rsid w:val="000C1699"/>
    <w:rsid w:val="000C29E5"/>
    <w:rsid w:val="000C3032"/>
    <w:rsid w:val="000C326B"/>
    <w:rsid w:val="000C32F2"/>
    <w:rsid w:val="000C3F33"/>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C5"/>
    <w:rsid w:val="001205C8"/>
    <w:rsid w:val="001210F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3F1"/>
    <w:rsid w:val="00130810"/>
    <w:rsid w:val="00130A19"/>
    <w:rsid w:val="001318F6"/>
    <w:rsid w:val="00131986"/>
    <w:rsid w:val="001320CC"/>
    <w:rsid w:val="001322D3"/>
    <w:rsid w:val="0013363D"/>
    <w:rsid w:val="00133A9B"/>
    <w:rsid w:val="00133B1C"/>
    <w:rsid w:val="0013420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067"/>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BD7"/>
    <w:rsid w:val="00146C8B"/>
    <w:rsid w:val="00146CBE"/>
    <w:rsid w:val="00147330"/>
    <w:rsid w:val="00147DDC"/>
    <w:rsid w:val="00147EC8"/>
    <w:rsid w:val="001505EE"/>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138"/>
    <w:rsid w:val="00157336"/>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C63"/>
    <w:rsid w:val="00167FAB"/>
    <w:rsid w:val="001701DC"/>
    <w:rsid w:val="00170343"/>
    <w:rsid w:val="00170391"/>
    <w:rsid w:val="00170554"/>
    <w:rsid w:val="0017068B"/>
    <w:rsid w:val="00170721"/>
    <w:rsid w:val="00170A62"/>
    <w:rsid w:val="00171470"/>
    <w:rsid w:val="00171E5B"/>
    <w:rsid w:val="00171FF2"/>
    <w:rsid w:val="0017255E"/>
    <w:rsid w:val="0017296F"/>
    <w:rsid w:val="00172C2C"/>
    <w:rsid w:val="00172CA2"/>
    <w:rsid w:val="00173173"/>
    <w:rsid w:val="00173D8B"/>
    <w:rsid w:val="00173DC2"/>
    <w:rsid w:val="00173DFA"/>
    <w:rsid w:val="00173EA3"/>
    <w:rsid w:val="001745DF"/>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6F2"/>
    <w:rsid w:val="0018373A"/>
    <w:rsid w:val="00183DA9"/>
    <w:rsid w:val="00184E66"/>
    <w:rsid w:val="00185006"/>
    <w:rsid w:val="0018500B"/>
    <w:rsid w:val="001857E3"/>
    <w:rsid w:val="001860A7"/>
    <w:rsid w:val="00186995"/>
    <w:rsid w:val="00186D40"/>
    <w:rsid w:val="0018708D"/>
    <w:rsid w:val="00187407"/>
    <w:rsid w:val="0018753B"/>
    <w:rsid w:val="001877B0"/>
    <w:rsid w:val="001878FF"/>
    <w:rsid w:val="00190794"/>
    <w:rsid w:val="001909BF"/>
    <w:rsid w:val="001911EA"/>
    <w:rsid w:val="001918B8"/>
    <w:rsid w:val="00191D49"/>
    <w:rsid w:val="00191F0A"/>
    <w:rsid w:val="00192594"/>
    <w:rsid w:val="00193206"/>
    <w:rsid w:val="00193DA0"/>
    <w:rsid w:val="00194500"/>
    <w:rsid w:val="0019467A"/>
    <w:rsid w:val="00194DDA"/>
    <w:rsid w:val="00194F41"/>
    <w:rsid w:val="001951F5"/>
    <w:rsid w:val="001953AE"/>
    <w:rsid w:val="001955BD"/>
    <w:rsid w:val="0019571F"/>
    <w:rsid w:val="00196174"/>
    <w:rsid w:val="0019661F"/>
    <w:rsid w:val="00196CBD"/>
    <w:rsid w:val="001972FD"/>
    <w:rsid w:val="00197338"/>
    <w:rsid w:val="00197621"/>
    <w:rsid w:val="00197655"/>
    <w:rsid w:val="001976EB"/>
    <w:rsid w:val="00197CE5"/>
    <w:rsid w:val="00197D78"/>
    <w:rsid w:val="001A00AA"/>
    <w:rsid w:val="001A057E"/>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609"/>
    <w:rsid w:val="001B5F42"/>
    <w:rsid w:val="001B6049"/>
    <w:rsid w:val="001B608A"/>
    <w:rsid w:val="001B689A"/>
    <w:rsid w:val="001B71B9"/>
    <w:rsid w:val="001B7232"/>
    <w:rsid w:val="001B7734"/>
    <w:rsid w:val="001B7AB3"/>
    <w:rsid w:val="001C091F"/>
    <w:rsid w:val="001C1936"/>
    <w:rsid w:val="001C1AA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B69"/>
    <w:rsid w:val="001C5CD3"/>
    <w:rsid w:val="001C5D4D"/>
    <w:rsid w:val="001C6367"/>
    <w:rsid w:val="001C6467"/>
    <w:rsid w:val="001C6B67"/>
    <w:rsid w:val="001D032D"/>
    <w:rsid w:val="001D0564"/>
    <w:rsid w:val="001D1228"/>
    <w:rsid w:val="001D20D5"/>
    <w:rsid w:val="001D218E"/>
    <w:rsid w:val="001D26D9"/>
    <w:rsid w:val="001D2746"/>
    <w:rsid w:val="001D392F"/>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2C9E"/>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08"/>
    <w:rsid w:val="001F27E6"/>
    <w:rsid w:val="001F28AA"/>
    <w:rsid w:val="001F2ACE"/>
    <w:rsid w:val="001F2AE6"/>
    <w:rsid w:val="001F2C12"/>
    <w:rsid w:val="001F3687"/>
    <w:rsid w:val="001F3813"/>
    <w:rsid w:val="001F3B2D"/>
    <w:rsid w:val="001F45F8"/>
    <w:rsid w:val="001F4751"/>
    <w:rsid w:val="001F4796"/>
    <w:rsid w:val="001F4A10"/>
    <w:rsid w:val="001F4DE3"/>
    <w:rsid w:val="001F5EA9"/>
    <w:rsid w:val="001F623C"/>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515"/>
    <w:rsid w:val="00226B3F"/>
    <w:rsid w:val="00227836"/>
    <w:rsid w:val="00230076"/>
    <w:rsid w:val="002301DE"/>
    <w:rsid w:val="0023039E"/>
    <w:rsid w:val="0023078C"/>
    <w:rsid w:val="002308B1"/>
    <w:rsid w:val="002308DF"/>
    <w:rsid w:val="00230AE1"/>
    <w:rsid w:val="00230D9C"/>
    <w:rsid w:val="00230F23"/>
    <w:rsid w:val="00231AF8"/>
    <w:rsid w:val="00231C69"/>
    <w:rsid w:val="00231E3A"/>
    <w:rsid w:val="00232163"/>
    <w:rsid w:val="00232872"/>
    <w:rsid w:val="00232A82"/>
    <w:rsid w:val="00232CD9"/>
    <w:rsid w:val="00233084"/>
    <w:rsid w:val="002334C5"/>
    <w:rsid w:val="00233DD3"/>
    <w:rsid w:val="00234DB0"/>
    <w:rsid w:val="002353E9"/>
    <w:rsid w:val="00235AD4"/>
    <w:rsid w:val="00235C66"/>
    <w:rsid w:val="00236187"/>
    <w:rsid w:val="002362AC"/>
    <w:rsid w:val="00236B30"/>
    <w:rsid w:val="00236D46"/>
    <w:rsid w:val="00237B3E"/>
    <w:rsid w:val="0024019C"/>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081"/>
    <w:rsid w:val="002646D3"/>
    <w:rsid w:val="002646EC"/>
    <w:rsid w:val="002648B0"/>
    <w:rsid w:val="002649C4"/>
    <w:rsid w:val="00264F8D"/>
    <w:rsid w:val="002651D7"/>
    <w:rsid w:val="0026598A"/>
    <w:rsid w:val="00265DB9"/>
    <w:rsid w:val="00266814"/>
    <w:rsid w:val="00266A5C"/>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476"/>
    <w:rsid w:val="00276516"/>
    <w:rsid w:val="002767E1"/>
    <w:rsid w:val="002768D4"/>
    <w:rsid w:val="00277779"/>
    <w:rsid w:val="00277A2C"/>
    <w:rsid w:val="00277A2E"/>
    <w:rsid w:val="00280833"/>
    <w:rsid w:val="00280F95"/>
    <w:rsid w:val="002812AB"/>
    <w:rsid w:val="00281415"/>
    <w:rsid w:val="002817A8"/>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2CEA"/>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0"/>
    <w:rsid w:val="002C0954"/>
    <w:rsid w:val="002C133C"/>
    <w:rsid w:val="002C18C3"/>
    <w:rsid w:val="002C1B2F"/>
    <w:rsid w:val="002C224A"/>
    <w:rsid w:val="002C232B"/>
    <w:rsid w:val="002C23DB"/>
    <w:rsid w:val="002C2443"/>
    <w:rsid w:val="002C272A"/>
    <w:rsid w:val="002C5799"/>
    <w:rsid w:val="002C6318"/>
    <w:rsid w:val="002C75BD"/>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275B"/>
    <w:rsid w:val="00302C9C"/>
    <w:rsid w:val="003030F4"/>
    <w:rsid w:val="003031C2"/>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6D58"/>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3E72"/>
    <w:rsid w:val="00324045"/>
    <w:rsid w:val="00324D9D"/>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86"/>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376"/>
    <w:rsid w:val="00334BB7"/>
    <w:rsid w:val="00334BFB"/>
    <w:rsid w:val="00334E64"/>
    <w:rsid w:val="00334ECA"/>
    <w:rsid w:val="00335547"/>
    <w:rsid w:val="00335FAF"/>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2C4"/>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84B"/>
    <w:rsid w:val="00360E42"/>
    <w:rsid w:val="003611EF"/>
    <w:rsid w:val="00362545"/>
    <w:rsid w:val="00362C87"/>
    <w:rsid w:val="00363D08"/>
    <w:rsid w:val="00363DDC"/>
    <w:rsid w:val="003643AE"/>
    <w:rsid w:val="0036496A"/>
    <w:rsid w:val="0036524D"/>
    <w:rsid w:val="00365442"/>
    <w:rsid w:val="00366B94"/>
    <w:rsid w:val="00366E92"/>
    <w:rsid w:val="00366EE0"/>
    <w:rsid w:val="003675FF"/>
    <w:rsid w:val="003676A7"/>
    <w:rsid w:val="00370E6A"/>
    <w:rsid w:val="00371196"/>
    <w:rsid w:val="00371338"/>
    <w:rsid w:val="003716C5"/>
    <w:rsid w:val="0037175E"/>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C22"/>
    <w:rsid w:val="00382DBE"/>
    <w:rsid w:val="00383023"/>
    <w:rsid w:val="003833CE"/>
    <w:rsid w:val="00383676"/>
    <w:rsid w:val="00383CD3"/>
    <w:rsid w:val="00384190"/>
    <w:rsid w:val="003842AF"/>
    <w:rsid w:val="003842E3"/>
    <w:rsid w:val="00384336"/>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9D5"/>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14B"/>
    <w:rsid w:val="003A73CD"/>
    <w:rsid w:val="003A7426"/>
    <w:rsid w:val="003A774F"/>
    <w:rsid w:val="003A77AA"/>
    <w:rsid w:val="003A787B"/>
    <w:rsid w:val="003A788F"/>
    <w:rsid w:val="003B0B10"/>
    <w:rsid w:val="003B1529"/>
    <w:rsid w:val="003B1D54"/>
    <w:rsid w:val="003B1DE4"/>
    <w:rsid w:val="003B211E"/>
    <w:rsid w:val="003B255E"/>
    <w:rsid w:val="003B2C89"/>
    <w:rsid w:val="003B2C8B"/>
    <w:rsid w:val="003B30F8"/>
    <w:rsid w:val="003B379F"/>
    <w:rsid w:val="003B37C8"/>
    <w:rsid w:val="003B3F61"/>
    <w:rsid w:val="003B4341"/>
    <w:rsid w:val="003B4800"/>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2CB"/>
    <w:rsid w:val="003D4443"/>
    <w:rsid w:val="003D50C7"/>
    <w:rsid w:val="003D59E2"/>
    <w:rsid w:val="003D5AD1"/>
    <w:rsid w:val="003D5D2F"/>
    <w:rsid w:val="003D62FB"/>
    <w:rsid w:val="003D6426"/>
    <w:rsid w:val="003D65CE"/>
    <w:rsid w:val="003D70A4"/>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7BA"/>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FB8"/>
    <w:rsid w:val="003F60C8"/>
    <w:rsid w:val="003F6458"/>
    <w:rsid w:val="003F70CD"/>
    <w:rsid w:val="003F7D46"/>
    <w:rsid w:val="003F7DD9"/>
    <w:rsid w:val="003F7E4C"/>
    <w:rsid w:val="00400787"/>
    <w:rsid w:val="00400E22"/>
    <w:rsid w:val="0040117C"/>
    <w:rsid w:val="004012A3"/>
    <w:rsid w:val="0040248A"/>
    <w:rsid w:val="004037A4"/>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07F8E"/>
    <w:rsid w:val="00410EBA"/>
    <w:rsid w:val="00411841"/>
    <w:rsid w:val="0041193F"/>
    <w:rsid w:val="00411B29"/>
    <w:rsid w:val="00411C4A"/>
    <w:rsid w:val="00412E0F"/>
    <w:rsid w:val="0041301A"/>
    <w:rsid w:val="00413511"/>
    <w:rsid w:val="00414A8B"/>
    <w:rsid w:val="00415AD9"/>
    <w:rsid w:val="00415B32"/>
    <w:rsid w:val="0041621A"/>
    <w:rsid w:val="004163B2"/>
    <w:rsid w:val="00416469"/>
    <w:rsid w:val="00416651"/>
    <w:rsid w:val="0041681C"/>
    <w:rsid w:val="0041709C"/>
    <w:rsid w:val="00417471"/>
    <w:rsid w:val="00417776"/>
    <w:rsid w:val="004177AC"/>
    <w:rsid w:val="00417B38"/>
    <w:rsid w:val="00417BD1"/>
    <w:rsid w:val="004202F9"/>
    <w:rsid w:val="00420B94"/>
    <w:rsid w:val="0042189C"/>
    <w:rsid w:val="004219A4"/>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96D"/>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062"/>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4B7"/>
    <w:rsid w:val="00485FF4"/>
    <w:rsid w:val="00486458"/>
    <w:rsid w:val="0048743A"/>
    <w:rsid w:val="00487473"/>
    <w:rsid w:val="00487645"/>
    <w:rsid w:val="004901FA"/>
    <w:rsid w:val="00490328"/>
    <w:rsid w:val="004903E3"/>
    <w:rsid w:val="00490808"/>
    <w:rsid w:val="00490E72"/>
    <w:rsid w:val="00491267"/>
    <w:rsid w:val="004914CC"/>
    <w:rsid w:val="004914F5"/>
    <w:rsid w:val="00491500"/>
    <w:rsid w:val="0049165E"/>
    <w:rsid w:val="00491840"/>
    <w:rsid w:val="00491EFA"/>
    <w:rsid w:val="0049360B"/>
    <w:rsid w:val="00494196"/>
    <w:rsid w:val="004941BA"/>
    <w:rsid w:val="00494422"/>
    <w:rsid w:val="00494775"/>
    <w:rsid w:val="00494B04"/>
    <w:rsid w:val="004954CC"/>
    <w:rsid w:val="00495598"/>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0AD6"/>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87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12"/>
    <w:rsid w:val="004E0BB0"/>
    <w:rsid w:val="004E1457"/>
    <w:rsid w:val="004E1E53"/>
    <w:rsid w:val="004E2B28"/>
    <w:rsid w:val="004E3777"/>
    <w:rsid w:val="004E39A0"/>
    <w:rsid w:val="004E3BA7"/>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4F7C3C"/>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3E17"/>
    <w:rsid w:val="00513ED2"/>
    <w:rsid w:val="005149B6"/>
    <w:rsid w:val="00514A87"/>
    <w:rsid w:val="00514A8E"/>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CC4"/>
    <w:rsid w:val="00534D08"/>
    <w:rsid w:val="00535AC2"/>
    <w:rsid w:val="00535E9F"/>
    <w:rsid w:val="00535FC6"/>
    <w:rsid w:val="00536B3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378"/>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6C4"/>
    <w:rsid w:val="00574AEB"/>
    <w:rsid w:val="00575043"/>
    <w:rsid w:val="005750BA"/>
    <w:rsid w:val="00575E4B"/>
    <w:rsid w:val="0057667A"/>
    <w:rsid w:val="00576AD7"/>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3B1"/>
    <w:rsid w:val="0059250A"/>
    <w:rsid w:val="005925D3"/>
    <w:rsid w:val="00592642"/>
    <w:rsid w:val="005927E2"/>
    <w:rsid w:val="00592A17"/>
    <w:rsid w:val="00592A3A"/>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97C1D"/>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258"/>
    <w:rsid w:val="005A668D"/>
    <w:rsid w:val="005A69AE"/>
    <w:rsid w:val="005A69B9"/>
    <w:rsid w:val="005A6FE4"/>
    <w:rsid w:val="005A7450"/>
    <w:rsid w:val="005A79AC"/>
    <w:rsid w:val="005A7AE9"/>
    <w:rsid w:val="005B00E0"/>
    <w:rsid w:val="005B0334"/>
    <w:rsid w:val="005B05A3"/>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046"/>
    <w:rsid w:val="005D4271"/>
    <w:rsid w:val="005D474F"/>
    <w:rsid w:val="005D4FF2"/>
    <w:rsid w:val="005D5BFE"/>
    <w:rsid w:val="005D614A"/>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546"/>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6FEE"/>
    <w:rsid w:val="005F7084"/>
    <w:rsid w:val="00600285"/>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5D"/>
    <w:rsid w:val="00620792"/>
    <w:rsid w:val="00620F19"/>
    <w:rsid w:val="006217CE"/>
    <w:rsid w:val="00621F9C"/>
    <w:rsid w:val="006221B9"/>
    <w:rsid w:val="006224C3"/>
    <w:rsid w:val="00622574"/>
    <w:rsid w:val="006228ED"/>
    <w:rsid w:val="006234C8"/>
    <w:rsid w:val="00623693"/>
    <w:rsid w:val="00623783"/>
    <w:rsid w:val="00624A64"/>
    <w:rsid w:val="00625A72"/>
    <w:rsid w:val="00625DF9"/>
    <w:rsid w:val="00625E50"/>
    <w:rsid w:val="0062639B"/>
    <w:rsid w:val="00627063"/>
    <w:rsid w:val="0062763F"/>
    <w:rsid w:val="00627644"/>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2DAF"/>
    <w:rsid w:val="0064303E"/>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DF9"/>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316A"/>
    <w:rsid w:val="0068393F"/>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05CC"/>
    <w:rsid w:val="00691801"/>
    <w:rsid w:val="00691DED"/>
    <w:rsid w:val="00692378"/>
    <w:rsid w:val="00692754"/>
    <w:rsid w:val="00692DF4"/>
    <w:rsid w:val="006936C5"/>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8A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0A5"/>
    <w:rsid w:val="006D7208"/>
    <w:rsid w:val="006D7432"/>
    <w:rsid w:val="006D74AB"/>
    <w:rsid w:val="006D7B37"/>
    <w:rsid w:val="006E001A"/>
    <w:rsid w:val="006E00B4"/>
    <w:rsid w:val="006E2A00"/>
    <w:rsid w:val="006E2B64"/>
    <w:rsid w:val="006E305D"/>
    <w:rsid w:val="006E395A"/>
    <w:rsid w:val="006E3BC9"/>
    <w:rsid w:val="006E3EF6"/>
    <w:rsid w:val="006E41F7"/>
    <w:rsid w:val="006E4576"/>
    <w:rsid w:val="006E52B5"/>
    <w:rsid w:val="006E5C3B"/>
    <w:rsid w:val="006E5DFF"/>
    <w:rsid w:val="006E79C5"/>
    <w:rsid w:val="006E7A76"/>
    <w:rsid w:val="006E7B2E"/>
    <w:rsid w:val="006F0457"/>
    <w:rsid w:val="006F04D0"/>
    <w:rsid w:val="006F0A57"/>
    <w:rsid w:val="006F1266"/>
    <w:rsid w:val="006F13E4"/>
    <w:rsid w:val="006F1E59"/>
    <w:rsid w:val="006F209C"/>
    <w:rsid w:val="006F2D90"/>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1D99"/>
    <w:rsid w:val="0071235F"/>
    <w:rsid w:val="007123E1"/>
    <w:rsid w:val="00712A31"/>
    <w:rsid w:val="00712A7A"/>
    <w:rsid w:val="00712BE0"/>
    <w:rsid w:val="00713434"/>
    <w:rsid w:val="007140DA"/>
    <w:rsid w:val="0071425F"/>
    <w:rsid w:val="0071485D"/>
    <w:rsid w:val="00715F14"/>
    <w:rsid w:val="0071642E"/>
    <w:rsid w:val="007167E2"/>
    <w:rsid w:val="007169FF"/>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0B94"/>
    <w:rsid w:val="00731C11"/>
    <w:rsid w:val="00732000"/>
    <w:rsid w:val="00732019"/>
    <w:rsid w:val="007322A1"/>
    <w:rsid w:val="007324D9"/>
    <w:rsid w:val="00732EAF"/>
    <w:rsid w:val="00732F86"/>
    <w:rsid w:val="00733413"/>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1E37"/>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1C1"/>
    <w:rsid w:val="007714E6"/>
    <w:rsid w:val="00771B55"/>
    <w:rsid w:val="00771BAE"/>
    <w:rsid w:val="00771BDA"/>
    <w:rsid w:val="00772501"/>
    <w:rsid w:val="00772FD4"/>
    <w:rsid w:val="00773083"/>
    <w:rsid w:val="007733CF"/>
    <w:rsid w:val="00773551"/>
    <w:rsid w:val="007735A1"/>
    <w:rsid w:val="00773619"/>
    <w:rsid w:val="00773B4C"/>
    <w:rsid w:val="00773BF6"/>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72"/>
    <w:rsid w:val="00791998"/>
    <w:rsid w:val="00791D8A"/>
    <w:rsid w:val="0079230B"/>
    <w:rsid w:val="007923C6"/>
    <w:rsid w:val="007924D5"/>
    <w:rsid w:val="00792A0F"/>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C75B2"/>
    <w:rsid w:val="007D147D"/>
    <w:rsid w:val="007D1B0A"/>
    <w:rsid w:val="007D2144"/>
    <w:rsid w:val="007D244D"/>
    <w:rsid w:val="007D2477"/>
    <w:rsid w:val="007D2B62"/>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9A3"/>
    <w:rsid w:val="007E2B6B"/>
    <w:rsid w:val="007E3654"/>
    <w:rsid w:val="007E39AB"/>
    <w:rsid w:val="007E39BB"/>
    <w:rsid w:val="007E3A95"/>
    <w:rsid w:val="007E3D7F"/>
    <w:rsid w:val="007E44F9"/>
    <w:rsid w:val="007E466E"/>
    <w:rsid w:val="007E504A"/>
    <w:rsid w:val="007E5103"/>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5D0E"/>
    <w:rsid w:val="007F6594"/>
    <w:rsid w:val="007F6BED"/>
    <w:rsid w:val="007F6FD4"/>
    <w:rsid w:val="007F7523"/>
    <w:rsid w:val="007F7D9B"/>
    <w:rsid w:val="007F7E66"/>
    <w:rsid w:val="007F7F25"/>
    <w:rsid w:val="00800D6A"/>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063"/>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2FD5"/>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4F3"/>
    <w:rsid w:val="00835800"/>
    <w:rsid w:val="00835D83"/>
    <w:rsid w:val="00835F54"/>
    <w:rsid w:val="00835F58"/>
    <w:rsid w:val="00836812"/>
    <w:rsid w:val="0083787D"/>
    <w:rsid w:val="008408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9DE"/>
    <w:rsid w:val="00857AC8"/>
    <w:rsid w:val="00857C34"/>
    <w:rsid w:val="00857EF9"/>
    <w:rsid w:val="00857F2D"/>
    <w:rsid w:val="00860742"/>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906"/>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6D71"/>
    <w:rsid w:val="008A0D6A"/>
    <w:rsid w:val="008A11D4"/>
    <w:rsid w:val="008A16CF"/>
    <w:rsid w:val="008A189A"/>
    <w:rsid w:val="008A1FBE"/>
    <w:rsid w:val="008A2379"/>
    <w:rsid w:val="008A27DA"/>
    <w:rsid w:val="008A2B88"/>
    <w:rsid w:val="008A3176"/>
    <w:rsid w:val="008A3543"/>
    <w:rsid w:val="008A4379"/>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59B"/>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47A2"/>
    <w:rsid w:val="008F5029"/>
    <w:rsid w:val="008F5459"/>
    <w:rsid w:val="008F5E72"/>
    <w:rsid w:val="008F61C3"/>
    <w:rsid w:val="008F6332"/>
    <w:rsid w:val="008F65A0"/>
    <w:rsid w:val="008F663B"/>
    <w:rsid w:val="008F675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5BF9"/>
    <w:rsid w:val="00926360"/>
    <w:rsid w:val="009269E7"/>
    <w:rsid w:val="00927121"/>
    <w:rsid w:val="00927132"/>
    <w:rsid w:val="0092735D"/>
    <w:rsid w:val="009276C8"/>
    <w:rsid w:val="009300E7"/>
    <w:rsid w:val="0093194A"/>
    <w:rsid w:val="0093229D"/>
    <w:rsid w:val="00933395"/>
    <w:rsid w:val="009338E9"/>
    <w:rsid w:val="0093408F"/>
    <w:rsid w:val="009348D6"/>
    <w:rsid w:val="00934DBC"/>
    <w:rsid w:val="0093654B"/>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5FB"/>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5E07"/>
    <w:rsid w:val="00955F4C"/>
    <w:rsid w:val="00956085"/>
    <w:rsid w:val="009562E5"/>
    <w:rsid w:val="00956EB3"/>
    <w:rsid w:val="009575BD"/>
    <w:rsid w:val="00957CA2"/>
    <w:rsid w:val="00957FE3"/>
    <w:rsid w:val="009608A8"/>
    <w:rsid w:val="00960A0F"/>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87A"/>
    <w:rsid w:val="00990F11"/>
    <w:rsid w:val="00990F56"/>
    <w:rsid w:val="00991313"/>
    <w:rsid w:val="0099182F"/>
    <w:rsid w:val="00991EF9"/>
    <w:rsid w:val="009925ED"/>
    <w:rsid w:val="00992B11"/>
    <w:rsid w:val="00993176"/>
    <w:rsid w:val="009939D2"/>
    <w:rsid w:val="009943C6"/>
    <w:rsid w:val="0099489F"/>
    <w:rsid w:val="00994C62"/>
    <w:rsid w:val="0099545D"/>
    <w:rsid w:val="009957D6"/>
    <w:rsid w:val="00995CCA"/>
    <w:rsid w:val="00996069"/>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A7C29"/>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128"/>
    <w:rsid w:val="009C5BC9"/>
    <w:rsid w:val="009C5D62"/>
    <w:rsid w:val="009C6B20"/>
    <w:rsid w:val="009C6B4C"/>
    <w:rsid w:val="009C6BA6"/>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34D"/>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D45"/>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989"/>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4AFC"/>
    <w:rsid w:val="00A35984"/>
    <w:rsid w:val="00A35A19"/>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5C5F"/>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78"/>
    <w:rsid w:val="00A54AA3"/>
    <w:rsid w:val="00A54D25"/>
    <w:rsid w:val="00A54D91"/>
    <w:rsid w:val="00A54E38"/>
    <w:rsid w:val="00A55A37"/>
    <w:rsid w:val="00A569B7"/>
    <w:rsid w:val="00A56EFE"/>
    <w:rsid w:val="00A5706D"/>
    <w:rsid w:val="00A573E5"/>
    <w:rsid w:val="00A5749E"/>
    <w:rsid w:val="00A57554"/>
    <w:rsid w:val="00A57B52"/>
    <w:rsid w:val="00A612DF"/>
    <w:rsid w:val="00A617D2"/>
    <w:rsid w:val="00A62C75"/>
    <w:rsid w:val="00A63BBD"/>
    <w:rsid w:val="00A643AE"/>
    <w:rsid w:val="00A652A0"/>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AED"/>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6F"/>
    <w:rsid w:val="00A96D73"/>
    <w:rsid w:val="00A9707E"/>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8E4"/>
    <w:rsid w:val="00AD2D69"/>
    <w:rsid w:val="00AD348B"/>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955"/>
    <w:rsid w:val="00AE1C3F"/>
    <w:rsid w:val="00AE1F6A"/>
    <w:rsid w:val="00AE201D"/>
    <w:rsid w:val="00AE2781"/>
    <w:rsid w:val="00AE27DC"/>
    <w:rsid w:val="00AE2E2F"/>
    <w:rsid w:val="00AE31F4"/>
    <w:rsid w:val="00AE37BD"/>
    <w:rsid w:val="00AE422D"/>
    <w:rsid w:val="00AE4507"/>
    <w:rsid w:val="00AE557E"/>
    <w:rsid w:val="00AE56CA"/>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0ED"/>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5A0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887"/>
    <w:rsid w:val="00B80936"/>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840"/>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73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C72EC"/>
    <w:rsid w:val="00BC7B8D"/>
    <w:rsid w:val="00BD00D9"/>
    <w:rsid w:val="00BD02B2"/>
    <w:rsid w:val="00BD0925"/>
    <w:rsid w:val="00BD0BD9"/>
    <w:rsid w:val="00BD174D"/>
    <w:rsid w:val="00BD1924"/>
    <w:rsid w:val="00BD22FB"/>
    <w:rsid w:val="00BD3D4A"/>
    <w:rsid w:val="00BD601A"/>
    <w:rsid w:val="00BD62AF"/>
    <w:rsid w:val="00BD6492"/>
    <w:rsid w:val="00BD65A5"/>
    <w:rsid w:val="00BD6791"/>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10F2"/>
    <w:rsid w:val="00C02174"/>
    <w:rsid w:val="00C02D0D"/>
    <w:rsid w:val="00C02ED8"/>
    <w:rsid w:val="00C0321B"/>
    <w:rsid w:val="00C0329B"/>
    <w:rsid w:val="00C03A0F"/>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BCF"/>
    <w:rsid w:val="00C10D07"/>
    <w:rsid w:val="00C11899"/>
    <w:rsid w:val="00C11909"/>
    <w:rsid w:val="00C11B19"/>
    <w:rsid w:val="00C129A8"/>
    <w:rsid w:val="00C12CD9"/>
    <w:rsid w:val="00C13870"/>
    <w:rsid w:val="00C1434E"/>
    <w:rsid w:val="00C1467E"/>
    <w:rsid w:val="00C146C5"/>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8F7"/>
    <w:rsid w:val="00C42F31"/>
    <w:rsid w:val="00C434AF"/>
    <w:rsid w:val="00C439DB"/>
    <w:rsid w:val="00C43A0A"/>
    <w:rsid w:val="00C440A6"/>
    <w:rsid w:val="00C44238"/>
    <w:rsid w:val="00C446BE"/>
    <w:rsid w:val="00C44771"/>
    <w:rsid w:val="00C44B35"/>
    <w:rsid w:val="00C44B66"/>
    <w:rsid w:val="00C44C55"/>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46E7"/>
    <w:rsid w:val="00C55403"/>
    <w:rsid w:val="00C556DE"/>
    <w:rsid w:val="00C5592D"/>
    <w:rsid w:val="00C56004"/>
    <w:rsid w:val="00C561FF"/>
    <w:rsid w:val="00C57168"/>
    <w:rsid w:val="00C578D9"/>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6E6D"/>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2CB"/>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648"/>
    <w:rsid w:val="00C8280D"/>
    <w:rsid w:val="00C82D9C"/>
    <w:rsid w:val="00C83479"/>
    <w:rsid w:val="00C83587"/>
    <w:rsid w:val="00C83EBE"/>
    <w:rsid w:val="00C842BD"/>
    <w:rsid w:val="00C84965"/>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3C1D"/>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3C2"/>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07FA"/>
    <w:rsid w:val="00D01001"/>
    <w:rsid w:val="00D0188D"/>
    <w:rsid w:val="00D02134"/>
    <w:rsid w:val="00D028C8"/>
    <w:rsid w:val="00D03237"/>
    <w:rsid w:val="00D03354"/>
    <w:rsid w:val="00D03734"/>
    <w:rsid w:val="00D03CEB"/>
    <w:rsid w:val="00D03DC5"/>
    <w:rsid w:val="00D03F0A"/>
    <w:rsid w:val="00D03F47"/>
    <w:rsid w:val="00D040BF"/>
    <w:rsid w:val="00D040EA"/>
    <w:rsid w:val="00D0415D"/>
    <w:rsid w:val="00D043D7"/>
    <w:rsid w:val="00D045ED"/>
    <w:rsid w:val="00D04A1F"/>
    <w:rsid w:val="00D04ABB"/>
    <w:rsid w:val="00D04B5B"/>
    <w:rsid w:val="00D04EEF"/>
    <w:rsid w:val="00D05548"/>
    <w:rsid w:val="00D05AEA"/>
    <w:rsid w:val="00D0638B"/>
    <w:rsid w:val="00D078B2"/>
    <w:rsid w:val="00D07A45"/>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6C9E"/>
    <w:rsid w:val="00D176C4"/>
    <w:rsid w:val="00D17837"/>
    <w:rsid w:val="00D20154"/>
    <w:rsid w:val="00D21B11"/>
    <w:rsid w:val="00D21CA6"/>
    <w:rsid w:val="00D21EE5"/>
    <w:rsid w:val="00D22113"/>
    <w:rsid w:val="00D2243A"/>
    <w:rsid w:val="00D2256C"/>
    <w:rsid w:val="00D22577"/>
    <w:rsid w:val="00D225B8"/>
    <w:rsid w:val="00D23171"/>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2DA"/>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1C7"/>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5710"/>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144"/>
    <w:rsid w:val="00D82366"/>
    <w:rsid w:val="00D83121"/>
    <w:rsid w:val="00D83889"/>
    <w:rsid w:val="00D842B9"/>
    <w:rsid w:val="00D84A4F"/>
    <w:rsid w:val="00D84B03"/>
    <w:rsid w:val="00D85090"/>
    <w:rsid w:val="00D8517D"/>
    <w:rsid w:val="00D85471"/>
    <w:rsid w:val="00D859CD"/>
    <w:rsid w:val="00D85A5E"/>
    <w:rsid w:val="00D8691E"/>
    <w:rsid w:val="00D86BF5"/>
    <w:rsid w:val="00D87096"/>
    <w:rsid w:val="00D870F9"/>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4B6"/>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20D"/>
    <w:rsid w:val="00DC043C"/>
    <w:rsid w:val="00DC1022"/>
    <w:rsid w:val="00DC12FC"/>
    <w:rsid w:val="00DC148C"/>
    <w:rsid w:val="00DC1765"/>
    <w:rsid w:val="00DC1849"/>
    <w:rsid w:val="00DC197A"/>
    <w:rsid w:val="00DC1CAF"/>
    <w:rsid w:val="00DC29D0"/>
    <w:rsid w:val="00DC2B60"/>
    <w:rsid w:val="00DC2C55"/>
    <w:rsid w:val="00DC3BAE"/>
    <w:rsid w:val="00DC3F83"/>
    <w:rsid w:val="00DC4311"/>
    <w:rsid w:val="00DC47AF"/>
    <w:rsid w:val="00DC48C4"/>
    <w:rsid w:val="00DC4E47"/>
    <w:rsid w:val="00DC4E99"/>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48"/>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0C29"/>
    <w:rsid w:val="00DF0D99"/>
    <w:rsid w:val="00DF12CB"/>
    <w:rsid w:val="00DF147C"/>
    <w:rsid w:val="00DF18CA"/>
    <w:rsid w:val="00DF1F86"/>
    <w:rsid w:val="00DF2113"/>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368C"/>
    <w:rsid w:val="00E0417F"/>
    <w:rsid w:val="00E044B5"/>
    <w:rsid w:val="00E0450D"/>
    <w:rsid w:val="00E04863"/>
    <w:rsid w:val="00E05D12"/>
    <w:rsid w:val="00E0674F"/>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1F4A"/>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4D4"/>
    <w:rsid w:val="00E465ED"/>
    <w:rsid w:val="00E466CE"/>
    <w:rsid w:val="00E46819"/>
    <w:rsid w:val="00E468AD"/>
    <w:rsid w:val="00E500F8"/>
    <w:rsid w:val="00E50470"/>
    <w:rsid w:val="00E507F8"/>
    <w:rsid w:val="00E508FD"/>
    <w:rsid w:val="00E50C8B"/>
    <w:rsid w:val="00E50D2C"/>
    <w:rsid w:val="00E51425"/>
    <w:rsid w:val="00E51582"/>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43A"/>
    <w:rsid w:val="00E76CEF"/>
    <w:rsid w:val="00E77332"/>
    <w:rsid w:val="00E777F3"/>
    <w:rsid w:val="00E777F9"/>
    <w:rsid w:val="00E77B81"/>
    <w:rsid w:val="00E77EBF"/>
    <w:rsid w:val="00E8052B"/>
    <w:rsid w:val="00E8184D"/>
    <w:rsid w:val="00E818C9"/>
    <w:rsid w:val="00E818EE"/>
    <w:rsid w:val="00E81A2F"/>
    <w:rsid w:val="00E81D34"/>
    <w:rsid w:val="00E81EF7"/>
    <w:rsid w:val="00E82CCA"/>
    <w:rsid w:val="00E831DF"/>
    <w:rsid w:val="00E8329F"/>
    <w:rsid w:val="00E838D8"/>
    <w:rsid w:val="00E83CDD"/>
    <w:rsid w:val="00E84300"/>
    <w:rsid w:val="00E8487B"/>
    <w:rsid w:val="00E851E4"/>
    <w:rsid w:val="00E858A7"/>
    <w:rsid w:val="00E85A2A"/>
    <w:rsid w:val="00E85C7D"/>
    <w:rsid w:val="00E86946"/>
    <w:rsid w:val="00E86B8E"/>
    <w:rsid w:val="00E877AC"/>
    <w:rsid w:val="00E87EEA"/>
    <w:rsid w:val="00E9010F"/>
    <w:rsid w:val="00E90BC3"/>
    <w:rsid w:val="00E90F96"/>
    <w:rsid w:val="00E91CBE"/>
    <w:rsid w:val="00E92F46"/>
    <w:rsid w:val="00E930AC"/>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3FD"/>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5A"/>
    <w:rsid w:val="00EB4A95"/>
    <w:rsid w:val="00EB5081"/>
    <w:rsid w:val="00EB50EF"/>
    <w:rsid w:val="00EB52AD"/>
    <w:rsid w:val="00EB5A94"/>
    <w:rsid w:val="00EB5CE9"/>
    <w:rsid w:val="00EB6064"/>
    <w:rsid w:val="00EB61D2"/>
    <w:rsid w:val="00EB6E73"/>
    <w:rsid w:val="00EB6ED2"/>
    <w:rsid w:val="00EB6F0B"/>
    <w:rsid w:val="00EB7764"/>
    <w:rsid w:val="00EB7905"/>
    <w:rsid w:val="00EB7A58"/>
    <w:rsid w:val="00EB7EB9"/>
    <w:rsid w:val="00EC0F2B"/>
    <w:rsid w:val="00EC0FB6"/>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B0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3FD1"/>
    <w:rsid w:val="00EF41D4"/>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4EA"/>
    <w:rsid w:val="00F05802"/>
    <w:rsid w:val="00F0585F"/>
    <w:rsid w:val="00F06290"/>
    <w:rsid w:val="00F0682D"/>
    <w:rsid w:val="00F07492"/>
    <w:rsid w:val="00F1091C"/>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4E4"/>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369"/>
    <w:rsid w:val="00F335B4"/>
    <w:rsid w:val="00F343CC"/>
    <w:rsid w:val="00F34652"/>
    <w:rsid w:val="00F34990"/>
    <w:rsid w:val="00F35976"/>
    <w:rsid w:val="00F35ABB"/>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08D"/>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5D"/>
    <w:rsid w:val="00F55806"/>
    <w:rsid w:val="00F55BFA"/>
    <w:rsid w:val="00F55DBC"/>
    <w:rsid w:val="00F561F9"/>
    <w:rsid w:val="00F56F35"/>
    <w:rsid w:val="00F56F73"/>
    <w:rsid w:val="00F5702A"/>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487"/>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673A"/>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E8E"/>
    <w:rsid w:val="00FA3FAF"/>
    <w:rsid w:val="00FA43BE"/>
    <w:rsid w:val="00FA4CA5"/>
    <w:rsid w:val="00FA5481"/>
    <w:rsid w:val="00FA5667"/>
    <w:rsid w:val="00FA6020"/>
    <w:rsid w:val="00FA62A3"/>
    <w:rsid w:val="00FA65D4"/>
    <w:rsid w:val="00FA6B60"/>
    <w:rsid w:val="00FA6F1D"/>
    <w:rsid w:val="00FA78A4"/>
    <w:rsid w:val="00FA7DB6"/>
    <w:rsid w:val="00FB0A6F"/>
    <w:rsid w:val="00FB16C6"/>
    <w:rsid w:val="00FB2F96"/>
    <w:rsid w:val="00FB335E"/>
    <w:rsid w:val="00FB3EFB"/>
    <w:rsid w:val="00FB47BF"/>
    <w:rsid w:val="00FB4F56"/>
    <w:rsid w:val="00FB579C"/>
    <w:rsid w:val="00FB5D43"/>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392"/>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styleId="af7">
    <w:name w:val="Strong"/>
    <w:uiPriority w:val="22"/>
    <w:qFormat/>
    <w:rsid w:val="004F7C3C"/>
    <w:rPr>
      <w:b/>
    </w:rPr>
  </w:style>
  <w:style w:type="character" w:customStyle="1" w:styleId="TFZchn">
    <w:name w:val="TF Zchn"/>
    <w:rsid w:val="000C3F33"/>
    <w:rPr>
      <w:rFonts w:ascii="Arial" w:hAnsi="Arial"/>
      <w:b/>
      <w:lang w:val="en-GB" w:eastAsia="en-US"/>
    </w:rPr>
  </w:style>
  <w:style w:type="character" w:customStyle="1" w:styleId="B1Char">
    <w:name w:val="B1 Char"/>
    <w:rsid w:val="000C3F3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styleId="af7">
    <w:name w:val="Strong"/>
    <w:uiPriority w:val="22"/>
    <w:qFormat/>
    <w:rsid w:val="004F7C3C"/>
    <w:rPr>
      <w:b/>
    </w:rPr>
  </w:style>
  <w:style w:type="character" w:customStyle="1" w:styleId="TFZchn">
    <w:name w:val="TF Zchn"/>
    <w:rsid w:val="000C3F33"/>
    <w:rPr>
      <w:rFonts w:ascii="Arial" w:hAnsi="Arial"/>
      <w:b/>
      <w:lang w:val="en-GB" w:eastAsia="en-US"/>
    </w:rPr>
  </w:style>
  <w:style w:type="character" w:customStyle="1" w:styleId="B1Char">
    <w:name w:val="B1 Char"/>
    <w:rsid w:val="000C3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8676167">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ED984-B43C-44FD-A823-2A11DADB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cp:revision>
  <cp:lastPrinted>2007-08-29T03:45:00Z</cp:lastPrinted>
  <dcterms:created xsi:type="dcterms:W3CDTF">2022-01-25T02:05:00Z</dcterms:created>
  <dcterms:modified xsi:type="dcterms:W3CDTF">2022-02-11T05:59:00Z</dcterms:modified>
</cp:coreProperties>
</file>